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D0ABB" w14:textId="77777777" w:rsidR="0067180A" w:rsidRDefault="00FE75AE">
      <w:pPr>
        <w:pStyle w:val="3GPPHeader"/>
        <w:spacing w:after="120"/>
        <w:rPr>
          <w:rFonts w:ascii="Arial" w:hAnsi="Arial" w:cs="Arial"/>
          <w:lang w:val="de-DE"/>
        </w:rPr>
      </w:pPr>
      <w:r>
        <w:rPr>
          <w:rFonts w:ascii="Arial" w:hAnsi="Arial" w:cs="Arial"/>
          <w:lang w:val="de-DE"/>
        </w:rPr>
        <w:t>3GPP TSG-RAN WG3 #113-e</w:t>
      </w:r>
      <w:r>
        <w:rPr>
          <w:rFonts w:ascii="Arial" w:hAnsi="Arial" w:cs="Arial"/>
          <w:lang w:val="de-DE"/>
        </w:rPr>
        <w:tab/>
      </w:r>
      <w:r>
        <w:rPr>
          <w:rFonts w:ascii="Arial" w:hAnsi="Arial" w:cs="Arial"/>
          <w:szCs w:val="32"/>
          <w:lang w:val="de-DE"/>
        </w:rPr>
        <w:t>R3-214235</w:t>
      </w:r>
    </w:p>
    <w:p w14:paraId="065160CF" w14:textId="77777777" w:rsidR="0067180A" w:rsidRDefault="00FE75AE">
      <w:pPr>
        <w:pStyle w:val="3GPPHeader"/>
        <w:spacing w:after="120"/>
        <w:rPr>
          <w:rFonts w:ascii="Arial" w:hAnsi="Arial" w:cs="Arial"/>
        </w:rPr>
      </w:pPr>
      <w:r>
        <w:rPr>
          <w:rFonts w:ascii="Arial" w:hAnsi="Arial" w:cs="Arial"/>
        </w:rPr>
        <w:t>Online, 16-26 August, 2021</w:t>
      </w:r>
    </w:p>
    <w:p w14:paraId="7AFB9380" w14:textId="77777777" w:rsidR="0067180A" w:rsidRDefault="0067180A">
      <w:pPr>
        <w:pStyle w:val="3GPPHeader"/>
        <w:rPr>
          <w:rFonts w:ascii="Arial" w:hAnsi="Arial" w:cs="Arial"/>
        </w:rPr>
      </w:pPr>
    </w:p>
    <w:p w14:paraId="20569F72" w14:textId="77777777" w:rsidR="0067180A" w:rsidRDefault="00FE75AE">
      <w:pPr>
        <w:pStyle w:val="3GPPHeader"/>
        <w:rPr>
          <w:rFonts w:ascii="Arial" w:hAnsi="Arial" w:cs="Arial"/>
          <w:b w:val="0"/>
        </w:rPr>
      </w:pPr>
      <w:r>
        <w:rPr>
          <w:rFonts w:ascii="Arial" w:hAnsi="Arial" w:cs="Arial"/>
          <w:b w:val="0"/>
        </w:rPr>
        <w:t>Agenda Item:</w:t>
      </w:r>
      <w:r>
        <w:rPr>
          <w:rFonts w:ascii="Arial" w:hAnsi="Arial" w:cs="Arial"/>
          <w:b w:val="0"/>
        </w:rPr>
        <w:tab/>
        <w:t>13.3.1</w:t>
      </w:r>
    </w:p>
    <w:p w14:paraId="362F9B53" w14:textId="77777777" w:rsidR="0067180A" w:rsidRDefault="00FE75AE">
      <w:pPr>
        <w:pStyle w:val="3GPPHeader"/>
        <w:rPr>
          <w:rFonts w:ascii="Arial" w:hAnsi="Arial" w:cs="Arial"/>
          <w:b w:val="0"/>
        </w:rPr>
      </w:pPr>
      <w:r>
        <w:rPr>
          <w:rFonts w:ascii="Arial" w:hAnsi="Arial" w:cs="Arial"/>
          <w:b w:val="0"/>
        </w:rPr>
        <w:t>Source:</w:t>
      </w:r>
      <w:r>
        <w:rPr>
          <w:rFonts w:ascii="Arial" w:hAnsi="Arial" w:cs="Arial"/>
          <w:b w:val="0"/>
        </w:rPr>
        <w:tab/>
        <w:t>Huawei (moderator)</w:t>
      </w:r>
    </w:p>
    <w:p w14:paraId="5B66A0DC" w14:textId="77777777" w:rsidR="0067180A" w:rsidRDefault="00FE75AE">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congestion mitigation</w:t>
      </w:r>
    </w:p>
    <w:p w14:paraId="0B35EC5F" w14:textId="77777777" w:rsidR="0067180A" w:rsidRDefault="00FE75AE">
      <w:pPr>
        <w:pStyle w:val="3GPPHeader"/>
        <w:rPr>
          <w:rFonts w:ascii="Arial" w:hAnsi="Arial" w:cs="Arial"/>
          <w:b w:val="0"/>
        </w:rPr>
      </w:pPr>
      <w:r>
        <w:rPr>
          <w:rFonts w:ascii="Arial" w:hAnsi="Arial" w:cs="Arial"/>
          <w:b w:val="0"/>
        </w:rPr>
        <w:t>Document for:</w:t>
      </w:r>
      <w:r>
        <w:rPr>
          <w:rFonts w:ascii="Arial" w:hAnsi="Arial" w:cs="Arial"/>
          <w:b w:val="0"/>
        </w:rPr>
        <w:tab/>
        <w:t>Approval</w:t>
      </w:r>
    </w:p>
    <w:p w14:paraId="2EB9A0D3" w14:textId="77777777" w:rsidR="0067180A" w:rsidRDefault="00FE75AE">
      <w:pPr>
        <w:pStyle w:val="1"/>
      </w:pPr>
      <w:r>
        <w:t>Introduction</w:t>
      </w:r>
    </w:p>
    <w:p w14:paraId="225B8DDB" w14:textId="77777777" w:rsidR="0067180A" w:rsidRDefault="00FE75AE">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67180A" w14:paraId="6EA011BE"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D5DBDD0" w14:textId="77777777" w:rsidR="0067180A" w:rsidRDefault="00FE75AE">
            <w:pPr>
              <w:widowControl w:val="0"/>
              <w:spacing w:after="0" w:line="276" w:lineRule="auto"/>
              <w:ind w:left="144" w:hanging="144"/>
              <w:rPr>
                <w:rFonts w:ascii="Calibri" w:eastAsia="宋体" w:hAnsi="Calibri" w:cs="Calibri"/>
                <w:szCs w:val="22"/>
                <w:lang w:eastAsia="zh-CN"/>
              </w:rPr>
            </w:pPr>
            <w:r>
              <w:rPr>
                <w:rFonts w:ascii="Calibri" w:eastAsia="Calibri" w:hAnsi="Calibri" w:cs="Calibri"/>
                <w:b/>
                <w:color w:val="FF00FF"/>
                <w:sz w:val="18"/>
                <w:lang w:eastAsia="zh-CN"/>
              </w:rPr>
              <w:t xml:space="preserve">CB: # </w:t>
            </w:r>
            <w:r>
              <w:rPr>
                <w:rFonts w:ascii="Calibri" w:eastAsia="Calibri" w:hAnsi="Calibri" w:cs="Calibri"/>
                <w:b/>
                <w:bCs/>
                <w:color w:val="FF00FF"/>
                <w:sz w:val="18"/>
                <w:szCs w:val="18"/>
                <w:lang w:eastAsia="zh-CN"/>
              </w:rPr>
              <w:t>1305_IAB_Con_Mit</w:t>
            </w:r>
          </w:p>
          <w:p w14:paraId="00479155" w14:textId="77777777" w:rsidR="0067180A" w:rsidRDefault="00FE75AE">
            <w:pPr>
              <w:widowControl w:val="0"/>
              <w:spacing w:after="0" w:line="276" w:lineRule="auto"/>
              <w:rPr>
                <w:rFonts w:ascii="Calibri" w:eastAsia="Calibri" w:hAnsi="Calibri" w:cs="Calibri"/>
                <w:b/>
                <w:color w:val="FF00FF"/>
                <w:sz w:val="18"/>
                <w:lang w:eastAsia="zh-CN"/>
              </w:rPr>
            </w:pPr>
            <w:r>
              <w:rPr>
                <w:rFonts w:ascii="Calibri" w:eastAsia="Calibri" w:hAnsi="Calibri" w:cs="Calibri"/>
                <w:b/>
                <w:color w:val="FF00FF"/>
                <w:sz w:val="18"/>
                <w:lang w:eastAsia="zh-CN"/>
              </w:rPr>
              <w:t xml:space="preserve">-Is reporting per BAP routing ID supported? </w:t>
            </w:r>
          </w:p>
          <w:p w14:paraId="549F2944" w14:textId="77777777" w:rsidR="0067180A" w:rsidRDefault="00FE75AE">
            <w:pPr>
              <w:widowControl w:val="0"/>
              <w:spacing w:after="0" w:line="276" w:lineRule="auto"/>
              <w:rPr>
                <w:rFonts w:ascii="Calibri" w:eastAsia="Calibri" w:hAnsi="Calibri" w:cs="Calibri"/>
                <w:b/>
                <w:color w:val="FF00FF"/>
                <w:sz w:val="18"/>
                <w:lang w:eastAsia="zh-CN"/>
              </w:rPr>
            </w:pPr>
            <w:r>
              <w:rPr>
                <w:rFonts w:ascii="Calibri" w:eastAsia="Calibri" w:hAnsi="Calibri" w:cs="Calibri"/>
                <w:b/>
                <w:color w:val="FF00FF"/>
                <w:sz w:val="18"/>
                <w:lang w:eastAsia="zh-CN"/>
              </w:rPr>
              <w:t>-Presence of child node id?</w:t>
            </w:r>
          </w:p>
          <w:p w14:paraId="78FF092A" w14:textId="77777777" w:rsidR="0067180A" w:rsidRDefault="00FE75AE">
            <w:pPr>
              <w:widowControl w:val="0"/>
              <w:spacing w:after="0" w:line="276" w:lineRule="auto"/>
              <w:rPr>
                <w:rFonts w:ascii="Calibri" w:eastAsia="Calibri" w:hAnsi="Calibri" w:cs="Calibri"/>
                <w:b/>
                <w:color w:val="FF00FF"/>
                <w:sz w:val="18"/>
                <w:lang w:eastAsia="zh-CN"/>
              </w:rPr>
            </w:pPr>
            <w:r>
              <w:rPr>
                <w:rFonts w:ascii="Calibri" w:eastAsia="Calibri" w:hAnsi="Calibri" w:cs="Calibri"/>
                <w:b/>
                <w:color w:val="FF00FF"/>
                <w:sz w:val="18"/>
                <w:lang w:eastAsia="zh-CN"/>
              </w:rPr>
              <w:t>-If possible, captue agreements and converge on solutions?</w:t>
            </w:r>
          </w:p>
          <w:p w14:paraId="6B0F9B53" w14:textId="77777777" w:rsidR="0067180A" w:rsidRDefault="00FE75AE">
            <w:pPr>
              <w:spacing w:after="0" w:line="276" w:lineRule="auto"/>
              <w:rPr>
                <w:rFonts w:ascii="Calibri" w:eastAsia="Calibri" w:hAnsi="Calibri" w:cs="Calibri"/>
                <w:color w:val="000000"/>
                <w:sz w:val="18"/>
                <w:szCs w:val="18"/>
                <w:lang w:eastAsia="zh-CN"/>
              </w:rPr>
            </w:pPr>
            <w:r>
              <w:rPr>
                <w:rFonts w:ascii="Calibri" w:eastAsia="Calibri" w:hAnsi="Calibri" w:cs="Calibri"/>
                <w:color w:val="000000"/>
                <w:sz w:val="18"/>
                <w:szCs w:val="18"/>
                <w:lang w:eastAsia="zh-CN"/>
              </w:rPr>
              <w:t>(HW - moderator)</w:t>
            </w:r>
          </w:p>
          <w:p w14:paraId="50C69DC9" w14:textId="77777777" w:rsidR="0067180A" w:rsidRDefault="00FE75AE">
            <w:pPr>
              <w:widowControl w:val="0"/>
              <w:spacing w:after="0"/>
              <w:ind w:left="144" w:hanging="144"/>
              <w:rPr>
                <w:rFonts w:ascii="Calibri" w:hAnsi="Calibri" w:cs="Calibri"/>
                <w:color w:val="000000"/>
                <w:sz w:val="18"/>
              </w:rPr>
            </w:pPr>
            <w:r>
              <w:rPr>
                <w:rFonts w:ascii="Calibri" w:eastAsia="Calibri" w:hAnsi="Calibri" w:cs="Calibri"/>
                <w:color w:val="000000"/>
                <w:sz w:val="18"/>
                <w:szCs w:val="18"/>
                <w:lang w:eastAsia="zh-CN"/>
              </w:rPr>
              <w:t xml:space="preserve">Summary of offline disc in </w:t>
            </w:r>
            <w:hyperlink r:id="rId9" w:history="1">
              <w:r>
                <w:rPr>
                  <w:rFonts w:ascii="Calibri" w:eastAsia="Calibri" w:hAnsi="Calibri" w:cs="Calibri"/>
                  <w:color w:val="0000FF"/>
                  <w:sz w:val="18"/>
                  <w:szCs w:val="18"/>
                  <w:u w:val="single"/>
                  <w:lang w:eastAsia="zh-CN"/>
                </w:rPr>
                <w:t>R3-214235</w:t>
              </w:r>
            </w:hyperlink>
          </w:p>
        </w:tc>
      </w:tr>
    </w:tbl>
    <w:p w14:paraId="0DD58B2E" w14:textId="77777777" w:rsidR="0067180A" w:rsidRDefault="00FE75AE">
      <w:pPr>
        <w:widowControl w:val="0"/>
        <w:spacing w:after="0"/>
        <w:ind w:left="144" w:hanging="144"/>
        <w:rPr>
          <w:rFonts w:ascii="Calibri" w:hAnsi="Calibri" w:cs="Calibri"/>
          <w:color w:val="000000"/>
          <w:sz w:val="18"/>
        </w:rPr>
      </w:pPr>
      <w:r>
        <w:rPr>
          <w:rFonts w:ascii="Calibri" w:hAnsi="Calibri" w:cs="Calibri"/>
          <w:color w:val="000000"/>
          <w:sz w:val="18"/>
        </w:rPr>
        <w:t xml:space="preserve"> </w:t>
      </w:r>
    </w:p>
    <w:p w14:paraId="54491F94" w14:textId="77777777" w:rsidR="0067180A" w:rsidRDefault="00FE75AE">
      <w:pPr>
        <w:rPr>
          <w:rFonts w:eastAsia="宋体"/>
          <w:lang w:eastAsia="zh-CN"/>
        </w:rPr>
      </w:pPr>
      <w:r>
        <w:rPr>
          <w:rFonts w:eastAsia="宋体"/>
          <w:lang w:eastAsia="zh-CN"/>
        </w:rPr>
        <w:t>The following papers will be covered as assigned by the chairman:</w:t>
      </w:r>
    </w:p>
    <w:p w14:paraId="144D4FA1" w14:textId="77777777" w:rsidR="0067180A" w:rsidRDefault="00FE75AE">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R3-213210</w:t>
      </w:r>
      <w:r>
        <w:rPr>
          <w:rFonts w:eastAsia="宋体"/>
          <w:lang w:eastAsia="zh-CN"/>
        </w:rPr>
        <w:t>, (TP for NR_IAB_enh BL CR for TS 38.473): Congestion indication in CP-based congestion mitigation (ZTE).</w:t>
      </w:r>
    </w:p>
    <w:p w14:paraId="74F48550" w14:textId="77777777" w:rsidR="0067180A" w:rsidRDefault="00FE75AE">
      <w:pPr>
        <w:rPr>
          <w:rFonts w:eastAsia="宋体"/>
          <w:lang w:eastAsia="zh-CN"/>
        </w:rPr>
      </w:pPr>
      <w:r>
        <w:rPr>
          <w:rFonts w:eastAsia="宋体"/>
          <w:lang w:eastAsia="zh-CN"/>
        </w:rPr>
        <w:t xml:space="preserve">[2] </w:t>
      </w:r>
      <w:r>
        <w:rPr>
          <w:rFonts w:ascii="Calibri" w:hAnsi="Calibri" w:cs="Calibri"/>
        </w:rPr>
        <w:t>R3-2</w:t>
      </w:r>
      <w:bookmarkStart w:id="0" w:name="_Hlt62030816"/>
      <w:r>
        <w:rPr>
          <w:rFonts w:ascii="Calibri" w:hAnsi="Calibri" w:cs="Calibri"/>
        </w:rPr>
        <w:t>1</w:t>
      </w:r>
      <w:bookmarkEnd w:id="0"/>
      <w:r>
        <w:rPr>
          <w:rFonts w:ascii="Calibri" w:hAnsi="Calibri" w:cs="Calibri"/>
        </w:rPr>
        <w:t>3329</w:t>
      </w:r>
      <w:r>
        <w:rPr>
          <w:rFonts w:eastAsia="宋体"/>
          <w:lang w:eastAsia="zh-CN"/>
        </w:rPr>
        <w:t>, Congestion Mitigation for CP-based (CATT).</w:t>
      </w:r>
    </w:p>
    <w:p w14:paraId="63AB463F" w14:textId="77777777" w:rsidR="0067180A" w:rsidRDefault="00FE75AE">
      <w:pPr>
        <w:rPr>
          <w:rFonts w:eastAsia="宋体"/>
          <w:lang w:eastAsia="zh-CN"/>
        </w:rPr>
      </w:pPr>
      <w:r>
        <w:rPr>
          <w:rFonts w:eastAsia="宋体"/>
          <w:lang w:eastAsia="zh-CN"/>
        </w:rPr>
        <w:t xml:space="preserve">[3] </w:t>
      </w:r>
      <w:r>
        <w:rPr>
          <w:rFonts w:ascii="Calibri" w:hAnsi="Calibri" w:cs="Calibri"/>
        </w:rPr>
        <w:t>R3-2</w:t>
      </w:r>
      <w:bookmarkStart w:id="1" w:name="_Hlt62030844"/>
      <w:r>
        <w:rPr>
          <w:rFonts w:ascii="Calibri" w:hAnsi="Calibri" w:cs="Calibri"/>
        </w:rPr>
        <w:t>1</w:t>
      </w:r>
      <w:bookmarkEnd w:id="1"/>
      <w:r>
        <w:rPr>
          <w:rFonts w:ascii="Calibri" w:hAnsi="Calibri" w:cs="Calibri"/>
        </w:rPr>
        <w:t>3533</w:t>
      </w:r>
      <w:r>
        <w:rPr>
          <w:rFonts w:eastAsia="宋体"/>
          <w:lang w:eastAsia="zh-CN"/>
        </w:rPr>
        <w:t xml:space="preserve">, (TP for IAB BLCR 38.473) C-plane congestion indication per Routing ID (Nokia, Nokia Shanghai Bell) </w:t>
      </w:r>
    </w:p>
    <w:p w14:paraId="3CB2C637" w14:textId="77777777" w:rsidR="0067180A" w:rsidRDefault="00FE75AE">
      <w:pPr>
        <w:rPr>
          <w:rFonts w:eastAsia="宋体"/>
          <w:lang w:eastAsia="zh-CN"/>
        </w:rPr>
      </w:pPr>
      <w:r>
        <w:rPr>
          <w:rFonts w:eastAsia="宋体"/>
          <w:lang w:eastAsia="zh-CN"/>
        </w:rPr>
        <w:t xml:space="preserve">[4] </w:t>
      </w:r>
      <w:r>
        <w:rPr>
          <w:rFonts w:ascii="Calibri" w:hAnsi="Calibri" w:cs="Calibri"/>
        </w:rPr>
        <w:t>R3</w:t>
      </w:r>
      <w:bookmarkStart w:id="2" w:name="_Hlt62030871"/>
      <w:r>
        <w:rPr>
          <w:rFonts w:ascii="Calibri" w:hAnsi="Calibri" w:cs="Calibri"/>
        </w:rPr>
        <w:t>-</w:t>
      </w:r>
      <w:bookmarkEnd w:id="2"/>
      <w:r>
        <w:rPr>
          <w:rFonts w:ascii="Calibri" w:hAnsi="Calibri" w:cs="Calibri"/>
        </w:rPr>
        <w:t>213601</w:t>
      </w:r>
      <w:r>
        <w:rPr>
          <w:rFonts w:ascii="Calibri" w:hAnsi="Calibri" w:cs="Calibri"/>
          <w:sz w:val="18"/>
        </w:rPr>
        <w:t xml:space="preserve">, </w:t>
      </w:r>
      <w:r>
        <w:rPr>
          <w:rFonts w:eastAsia="宋体"/>
          <w:lang w:eastAsia="zh-CN"/>
        </w:rPr>
        <w:t>(TP for IAB BL CR for TS 38.473): Congestion Mitigation in IAB Networks (Ericsson)</w:t>
      </w:r>
    </w:p>
    <w:p w14:paraId="316AF1F7" w14:textId="77777777" w:rsidR="0067180A" w:rsidRDefault="00FE75AE">
      <w:pPr>
        <w:rPr>
          <w:rFonts w:eastAsia="宋体"/>
          <w:lang w:eastAsia="zh-CN"/>
        </w:rPr>
      </w:pPr>
      <w:r>
        <w:rPr>
          <w:rFonts w:eastAsia="宋体"/>
          <w:lang w:eastAsia="zh-CN"/>
        </w:rPr>
        <w:t xml:space="preserve">[5] </w:t>
      </w:r>
      <w:r>
        <w:rPr>
          <w:rFonts w:ascii="Calibri" w:hAnsi="Calibri" w:cs="Calibri"/>
        </w:rPr>
        <w:t>R3</w:t>
      </w:r>
      <w:bookmarkStart w:id="3" w:name="_Hlt62030903"/>
      <w:r>
        <w:rPr>
          <w:rFonts w:ascii="Calibri" w:hAnsi="Calibri" w:cs="Calibri"/>
        </w:rPr>
        <w:t>-</w:t>
      </w:r>
      <w:bookmarkEnd w:id="3"/>
      <w:r>
        <w:rPr>
          <w:rFonts w:ascii="Calibri" w:hAnsi="Calibri" w:cs="Calibri"/>
        </w:rPr>
        <w:t>213935</w:t>
      </w:r>
      <w:r>
        <w:rPr>
          <w:rFonts w:ascii="Calibri" w:hAnsi="Calibri" w:cs="Calibri"/>
          <w:sz w:val="18"/>
        </w:rPr>
        <w:t>,</w:t>
      </w:r>
      <w:r>
        <w:rPr>
          <w:rFonts w:eastAsia="宋体"/>
          <w:lang w:eastAsia="zh-CN"/>
        </w:rPr>
        <w:t xml:space="preserve"> Discussion on IAB congestion mitigation (Huawei)</w:t>
      </w:r>
    </w:p>
    <w:p w14:paraId="6ED15D3B" w14:textId="77777777" w:rsidR="0067180A" w:rsidRDefault="0067180A">
      <w:pPr>
        <w:rPr>
          <w:rFonts w:eastAsia="宋体"/>
          <w:lang w:eastAsia="zh-CN"/>
        </w:rPr>
      </w:pPr>
    </w:p>
    <w:p w14:paraId="70F28BBA" w14:textId="77777777" w:rsidR="0067180A" w:rsidRDefault="00FE75AE">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19</w:t>
      </w:r>
      <w:r>
        <w:rPr>
          <w:rFonts w:eastAsia="宋体"/>
          <w:color w:val="FF0000"/>
          <w:u w:val="single"/>
          <w:vertAlign w:val="superscript"/>
          <w:lang w:eastAsia="zh-CN"/>
        </w:rPr>
        <w:t>th</w:t>
      </w:r>
      <w:r>
        <w:rPr>
          <w:rFonts w:eastAsia="宋体"/>
          <w:color w:val="FF0000"/>
          <w:u w:val="single"/>
          <w:lang w:eastAsia="zh-CN"/>
        </w:rPr>
        <w:t xml:space="preserve"> August, 2021, 23:59 UTC.</w:t>
      </w:r>
      <w:r>
        <w:rPr>
          <w:rFonts w:eastAsia="宋体"/>
          <w:lang w:eastAsia="zh-CN"/>
        </w:rPr>
        <w:t xml:space="preserve"> This allows us to give some input for Monday’s online session (23 August, 2021).</w:t>
      </w:r>
    </w:p>
    <w:p w14:paraId="23E762F8" w14:textId="77777777" w:rsidR="0067180A" w:rsidRDefault="00FE75AE">
      <w:pPr>
        <w:rPr>
          <w:rFonts w:eastAsia="宋体"/>
          <w:lang w:eastAsia="zh-CN"/>
        </w:rPr>
      </w:pPr>
      <w:r>
        <w:rPr>
          <w:rFonts w:eastAsia="宋体"/>
          <w:lang w:eastAsia="zh-CN"/>
        </w:rPr>
        <w:t>Phase II</w:t>
      </w:r>
      <w:r>
        <w:rPr>
          <w:rFonts w:eastAsia="宋体" w:hint="eastAsia"/>
          <w:lang w:eastAsia="zh-CN"/>
        </w:rPr>
        <w:t>：</w:t>
      </w:r>
      <w:r>
        <w:rPr>
          <w:rFonts w:eastAsia="宋体" w:hint="eastAsia"/>
          <w:lang w:eastAsia="zh-CN"/>
        </w:rPr>
        <w:t>T</w:t>
      </w:r>
      <w:r>
        <w:rPr>
          <w:rFonts w:eastAsia="宋体"/>
          <w:lang w:eastAsia="zh-CN"/>
        </w:rPr>
        <w:t xml:space="preserve">BD. </w:t>
      </w:r>
    </w:p>
    <w:p w14:paraId="7ECC9C6E" w14:textId="77777777" w:rsidR="0067180A" w:rsidRDefault="00FE75AE">
      <w:pPr>
        <w:pStyle w:val="1"/>
      </w:pPr>
      <w:r>
        <w:t>For the Chairman’s Notes</w:t>
      </w:r>
    </w:p>
    <w:p w14:paraId="2950EA92" w14:textId="6A6D4AFE" w:rsidR="0007030A" w:rsidRDefault="0007030A" w:rsidP="0007030A">
      <w:pPr>
        <w:rPr>
          <w:rFonts w:asciiTheme="minorHAnsi" w:eastAsiaTheme="minorEastAsia" w:hAnsiTheme="minorHAnsi" w:cstheme="minorBidi"/>
          <w:color w:val="1F497D"/>
          <w:szCs w:val="22"/>
          <w:lang w:eastAsia="zh-CN"/>
        </w:rPr>
      </w:pPr>
      <w:r>
        <w:rPr>
          <w:rFonts w:asciiTheme="minorHAnsi" w:eastAsiaTheme="minorEastAsia" w:hAnsiTheme="minorHAnsi" w:cstheme="minorBidi" w:hint="eastAsia"/>
          <w:color w:val="1F497D"/>
          <w:szCs w:val="22"/>
          <w:lang w:eastAsia="zh-CN"/>
        </w:rPr>
        <w:t>F</w:t>
      </w:r>
      <w:r>
        <w:rPr>
          <w:rFonts w:asciiTheme="minorHAnsi" w:eastAsiaTheme="minorEastAsia" w:hAnsiTheme="minorHAnsi" w:cstheme="minorBidi"/>
          <w:color w:val="1F497D"/>
          <w:szCs w:val="22"/>
          <w:lang w:eastAsia="zh-CN"/>
        </w:rPr>
        <w:t>or Chairlady to copy:</w:t>
      </w:r>
    </w:p>
    <w:p w14:paraId="7DE2EEF3" w14:textId="0976F354" w:rsidR="0007030A" w:rsidRPr="0007030A" w:rsidRDefault="0007030A" w:rsidP="0007030A">
      <w:pPr>
        <w:rPr>
          <w:rFonts w:asciiTheme="minorHAnsi" w:hAnsiTheme="minorHAnsi" w:cstheme="minorBidi"/>
          <w:color w:val="00B050"/>
          <w:szCs w:val="22"/>
        </w:rPr>
      </w:pPr>
      <w:r w:rsidRPr="0007030A">
        <w:rPr>
          <w:rFonts w:asciiTheme="minorHAnsi" w:eastAsiaTheme="minorEastAsia" w:hAnsiTheme="minorHAnsi" w:cstheme="minorBidi"/>
          <w:color w:val="00B050"/>
          <w:szCs w:val="22"/>
          <w:lang w:eastAsia="zh-CN"/>
        </w:rPr>
        <w:t xml:space="preserve">WA: </w:t>
      </w:r>
      <w:r w:rsidRPr="0007030A">
        <w:rPr>
          <w:rFonts w:asciiTheme="minorHAnsi" w:hAnsiTheme="minorHAnsi" w:cstheme="minorBidi"/>
          <w:color w:val="00B050"/>
          <w:szCs w:val="22"/>
        </w:rPr>
        <w:t>per-BAP routing ID congestion indication will not be pursued in this release.</w:t>
      </w:r>
    </w:p>
    <w:p w14:paraId="0C600CA5" w14:textId="3361A260" w:rsidR="0007030A" w:rsidRPr="0007030A" w:rsidRDefault="0007030A" w:rsidP="0007030A">
      <w:pPr>
        <w:rPr>
          <w:bCs/>
          <w:color w:val="00B050"/>
        </w:rPr>
      </w:pPr>
      <w:r w:rsidRPr="0007030A">
        <w:rPr>
          <w:rFonts w:asciiTheme="minorHAnsi" w:hAnsiTheme="minorHAnsi" w:cstheme="minorBidi"/>
          <w:color w:val="00B050"/>
          <w:szCs w:val="22"/>
        </w:rPr>
        <w:t xml:space="preserve">WA: the presence of </w:t>
      </w:r>
      <w:r w:rsidRPr="0007030A">
        <w:rPr>
          <w:bCs/>
          <w:i/>
          <w:color w:val="00B050"/>
        </w:rPr>
        <w:t>Child Node Identifier</w:t>
      </w:r>
      <w:r w:rsidRPr="0007030A">
        <w:rPr>
          <w:bCs/>
          <w:color w:val="00B050"/>
        </w:rPr>
        <w:t xml:space="preserve"> IE is Mandatory, the value of the maxnoofIABCongInd is 1024</w:t>
      </w:r>
    </w:p>
    <w:p w14:paraId="36307AEB" w14:textId="7D2892F1" w:rsidR="0007030A" w:rsidRPr="0007030A" w:rsidRDefault="0007030A" w:rsidP="0007030A">
      <w:pPr>
        <w:rPr>
          <w:rFonts w:asciiTheme="minorHAnsi" w:eastAsiaTheme="minorEastAsia" w:hAnsiTheme="minorHAnsi" w:cstheme="minorBidi"/>
          <w:color w:val="00B050"/>
          <w:szCs w:val="22"/>
          <w:lang w:eastAsia="zh-CN"/>
        </w:rPr>
      </w:pPr>
      <w:r w:rsidRPr="0007030A">
        <w:rPr>
          <w:rFonts w:asciiTheme="minorHAnsi" w:hAnsiTheme="minorHAnsi" w:cstheme="minorBidi"/>
          <w:color w:val="00B050"/>
          <w:szCs w:val="22"/>
        </w:rPr>
        <w:t>No consensus to TP update, BL will be kept as it is now.</w:t>
      </w:r>
    </w:p>
    <w:p w14:paraId="2043AC9F" w14:textId="64652A5A" w:rsidR="0007030A" w:rsidRPr="0007030A" w:rsidRDefault="0007030A" w:rsidP="0007030A">
      <w:pPr>
        <w:rPr>
          <w:rFonts w:asciiTheme="minorHAnsi" w:eastAsiaTheme="minorEastAsia" w:hAnsiTheme="minorHAnsi" w:cstheme="minorBidi"/>
          <w:color w:val="1F497D"/>
          <w:szCs w:val="22"/>
          <w:lang w:eastAsia="zh-CN"/>
        </w:rPr>
      </w:pPr>
      <w:r>
        <w:rPr>
          <w:rFonts w:asciiTheme="minorHAnsi" w:eastAsiaTheme="minorEastAsia" w:hAnsiTheme="minorHAnsi" w:cstheme="minorBidi"/>
          <w:color w:val="1F497D"/>
          <w:szCs w:val="22"/>
          <w:lang w:eastAsia="zh-CN"/>
        </w:rPr>
        <w:t>Discussion details:</w:t>
      </w:r>
      <w:bookmarkStart w:id="4" w:name="_GoBack"/>
      <w:bookmarkEnd w:id="4"/>
    </w:p>
    <w:p w14:paraId="741C72E4" w14:textId="77777777" w:rsidR="0007030A" w:rsidRDefault="0007030A" w:rsidP="0007030A">
      <w:pPr>
        <w:rPr>
          <w:rFonts w:asciiTheme="minorHAnsi" w:hAnsiTheme="minorHAnsi" w:cstheme="minorBidi"/>
          <w:color w:val="1F497D"/>
          <w:sz w:val="21"/>
          <w:szCs w:val="22"/>
          <w:lang w:eastAsia="zh-CN"/>
        </w:rPr>
      </w:pPr>
      <w:r>
        <w:rPr>
          <w:rFonts w:asciiTheme="minorHAnsi" w:hAnsiTheme="minorHAnsi" w:cstheme="minorBidi"/>
          <w:color w:val="1F497D"/>
          <w:szCs w:val="22"/>
        </w:rPr>
        <w:lastRenderedPageBreak/>
        <w:t>So far, there are ten companies who participated in the discussion, here are the short summary of the discussions:</w:t>
      </w:r>
    </w:p>
    <w:p w14:paraId="027099AE" w14:textId="77777777" w:rsidR="0007030A" w:rsidRDefault="0007030A" w:rsidP="0007030A">
      <w:pPr>
        <w:pStyle w:val="ae"/>
        <w:numPr>
          <w:ilvl w:val="0"/>
          <w:numId w:val="6"/>
        </w:numPr>
        <w:spacing w:after="0"/>
        <w:contextualSpacing w:val="0"/>
        <w:jc w:val="both"/>
        <w:rPr>
          <w:rFonts w:asciiTheme="minorHAnsi" w:hAnsiTheme="minorHAnsi" w:cstheme="minorBidi"/>
          <w:color w:val="1F497D"/>
          <w:szCs w:val="22"/>
        </w:rPr>
      </w:pPr>
      <w:r>
        <w:rPr>
          <w:rFonts w:asciiTheme="minorHAnsi" w:hAnsiTheme="minorHAnsi" w:cstheme="minorBidi"/>
          <w:color w:val="1F497D"/>
          <w:szCs w:val="22"/>
        </w:rPr>
        <w:t>per-BAP routing ID congestion indication?</w:t>
      </w:r>
    </w:p>
    <w:p w14:paraId="34C45DA3" w14:textId="77777777" w:rsidR="0007030A" w:rsidRDefault="0007030A" w:rsidP="0007030A">
      <w:pPr>
        <w:rPr>
          <w:rFonts w:asciiTheme="minorHAnsi" w:hAnsiTheme="minorHAnsi" w:cstheme="minorBidi"/>
          <w:color w:val="1F497D"/>
          <w:szCs w:val="22"/>
        </w:rPr>
      </w:pPr>
      <w:r>
        <w:rPr>
          <w:rFonts w:asciiTheme="minorHAnsi" w:hAnsiTheme="minorHAnsi" w:cstheme="minorBidi"/>
          <w:color w:val="1F497D"/>
          <w:szCs w:val="22"/>
        </w:rPr>
        <w:t>Yes: 4, No: 6</w:t>
      </w:r>
    </w:p>
    <w:p w14:paraId="6C48FD3F" w14:textId="693ECD25" w:rsidR="0007030A" w:rsidRDefault="0007030A" w:rsidP="0007030A">
      <w:pPr>
        <w:rPr>
          <w:rFonts w:asciiTheme="minorHAnsi" w:hAnsiTheme="minorHAnsi" w:cstheme="minorBidi"/>
          <w:color w:val="1F497D"/>
          <w:szCs w:val="22"/>
        </w:rPr>
      </w:pPr>
      <w:r>
        <w:rPr>
          <w:rFonts w:asciiTheme="minorHAnsi" w:hAnsiTheme="minorHAnsi" w:cstheme="minorBidi"/>
          <w:color w:val="1F497D"/>
          <w:szCs w:val="22"/>
        </w:rPr>
        <w:t xml:space="preserve">Conclusion: If possible, moderator would suggest to have a </w:t>
      </w:r>
      <w:r w:rsidRPr="0007030A">
        <w:rPr>
          <w:rFonts w:asciiTheme="minorHAnsi" w:hAnsiTheme="minorHAnsi" w:cstheme="minorBidi"/>
          <w:color w:val="00B050"/>
          <w:szCs w:val="22"/>
        </w:rPr>
        <w:t>WA that per-BAP routing ID congestion indication will not be pursued in this release.</w:t>
      </w:r>
    </w:p>
    <w:p w14:paraId="47285239" w14:textId="77777777" w:rsidR="0007030A" w:rsidRDefault="0007030A" w:rsidP="0007030A">
      <w:pPr>
        <w:rPr>
          <w:rFonts w:asciiTheme="minorHAnsi" w:hAnsiTheme="minorHAnsi" w:cstheme="minorBidi"/>
          <w:color w:val="1F497D"/>
          <w:szCs w:val="22"/>
        </w:rPr>
      </w:pPr>
    </w:p>
    <w:p w14:paraId="70E723C1" w14:textId="77777777" w:rsidR="0007030A" w:rsidRDefault="0007030A" w:rsidP="0007030A">
      <w:pPr>
        <w:pStyle w:val="ae"/>
        <w:numPr>
          <w:ilvl w:val="0"/>
          <w:numId w:val="6"/>
        </w:numPr>
        <w:spacing w:after="0"/>
        <w:contextualSpacing w:val="0"/>
        <w:jc w:val="both"/>
        <w:rPr>
          <w:rFonts w:asciiTheme="minorHAnsi" w:hAnsiTheme="minorHAnsi" w:cstheme="minorBidi"/>
          <w:color w:val="1F497D"/>
          <w:szCs w:val="22"/>
        </w:rPr>
      </w:pPr>
      <w:r>
        <w:rPr>
          <w:rFonts w:asciiTheme="minorHAnsi" w:hAnsiTheme="minorHAnsi" w:cstheme="minorBidi"/>
          <w:color w:val="1F497D"/>
          <w:szCs w:val="22"/>
        </w:rPr>
        <w:t xml:space="preserve">Optionality of </w:t>
      </w:r>
      <w:r>
        <w:rPr>
          <w:bCs/>
          <w:i/>
          <w:color w:val="1F3864" w:themeColor="accent1" w:themeShade="80"/>
        </w:rPr>
        <w:t>Child Node Identifier</w:t>
      </w:r>
      <w:r>
        <w:rPr>
          <w:bCs/>
          <w:color w:val="1F3864" w:themeColor="accent1" w:themeShade="80"/>
        </w:rPr>
        <w:t xml:space="preserve"> IE, the value of the maxnoofIABCongInd</w:t>
      </w:r>
    </w:p>
    <w:p w14:paraId="6E539527" w14:textId="77777777" w:rsidR="0007030A" w:rsidRDefault="0007030A" w:rsidP="0007030A">
      <w:pPr>
        <w:pStyle w:val="ae"/>
        <w:numPr>
          <w:ilvl w:val="0"/>
          <w:numId w:val="7"/>
        </w:numPr>
        <w:spacing w:after="0"/>
        <w:contextualSpacing w:val="0"/>
        <w:jc w:val="both"/>
        <w:rPr>
          <w:rFonts w:asciiTheme="minorHAnsi" w:hAnsiTheme="minorHAnsi" w:cstheme="minorBidi"/>
          <w:color w:val="1F497D"/>
          <w:szCs w:val="22"/>
        </w:rPr>
      </w:pPr>
      <w:r>
        <w:rPr>
          <w:rFonts w:asciiTheme="minorHAnsi" w:hAnsiTheme="minorHAnsi" w:cstheme="minorBidi"/>
          <w:color w:val="1F497D"/>
          <w:szCs w:val="22"/>
        </w:rPr>
        <w:t xml:space="preserve">For optionality of </w:t>
      </w:r>
      <w:r>
        <w:rPr>
          <w:bCs/>
          <w:i/>
          <w:color w:val="1F3864" w:themeColor="accent1" w:themeShade="80"/>
        </w:rPr>
        <w:t>Child Node Identifier</w:t>
      </w:r>
      <w:r>
        <w:rPr>
          <w:bCs/>
          <w:color w:val="1F3864" w:themeColor="accent1" w:themeShade="80"/>
        </w:rPr>
        <w:t xml:space="preserve"> IE: 7 for Mandatory, 1 for optional, 2 pending on the conclusion of </w:t>
      </w:r>
      <w:r>
        <w:rPr>
          <w:rFonts w:asciiTheme="minorHAnsi" w:hAnsiTheme="minorHAnsi" w:cstheme="minorBidi"/>
          <w:color w:val="1F497D"/>
          <w:szCs w:val="22"/>
        </w:rPr>
        <w:t>per-BAP routing ID congestion indication</w:t>
      </w:r>
    </w:p>
    <w:p w14:paraId="178DE4B1" w14:textId="77777777" w:rsidR="0007030A" w:rsidRDefault="0007030A" w:rsidP="0007030A">
      <w:pPr>
        <w:pStyle w:val="ae"/>
        <w:numPr>
          <w:ilvl w:val="0"/>
          <w:numId w:val="7"/>
        </w:numPr>
        <w:spacing w:after="0"/>
        <w:contextualSpacing w:val="0"/>
        <w:jc w:val="both"/>
        <w:rPr>
          <w:rFonts w:asciiTheme="minorHAnsi" w:hAnsiTheme="minorHAnsi" w:cstheme="minorBidi"/>
          <w:color w:val="1F497D"/>
          <w:szCs w:val="22"/>
        </w:rPr>
      </w:pPr>
      <w:r>
        <w:rPr>
          <w:rFonts w:asciiTheme="minorHAnsi" w:hAnsiTheme="minorHAnsi" w:cstheme="minorBidi"/>
          <w:color w:val="1F497D"/>
          <w:szCs w:val="22"/>
        </w:rPr>
        <w:t xml:space="preserve">For </w:t>
      </w:r>
      <w:r>
        <w:rPr>
          <w:bCs/>
          <w:color w:val="1F3864" w:themeColor="accent1" w:themeShade="80"/>
        </w:rPr>
        <w:t xml:space="preserve">the value of the maxnoofIABCongInd: 9 for 1024, 1 pending on the conclusion of </w:t>
      </w:r>
      <w:r>
        <w:rPr>
          <w:rFonts w:asciiTheme="minorHAnsi" w:hAnsiTheme="minorHAnsi" w:cstheme="minorBidi"/>
          <w:color w:val="1F497D"/>
          <w:szCs w:val="22"/>
        </w:rPr>
        <w:t>per-BAP routing ID congestion indication</w:t>
      </w:r>
    </w:p>
    <w:p w14:paraId="398B26F4" w14:textId="443EB780" w:rsidR="0007030A" w:rsidRDefault="0007030A" w:rsidP="0007030A">
      <w:pPr>
        <w:rPr>
          <w:rFonts w:ascii="Calibri" w:hAnsi="Calibri" w:cs="Calibri"/>
          <w:bCs/>
          <w:color w:val="1F3864" w:themeColor="accent1" w:themeShade="80"/>
          <w:szCs w:val="21"/>
        </w:rPr>
      </w:pPr>
      <w:r>
        <w:rPr>
          <w:rFonts w:asciiTheme="minorHAnsi" w:hAnsiTheme="minorHAnsi" w:cstheme="minorBidi"/>
          <w:color w:val="1F497D"/>
          <w:szCs w:val="22"/>
        </w:rPr>
        <w:t xml:space="preserve">Conclusion: Again, here moderator would suggest to go for a </w:t>
      </w:r>
      <w:r w:rsidRPr="0007030A">
        <w:rPr>
          <w:rFonts w:asciiTheme="minorHAnsi" w:hAnsiTheme="minorHAnsi" w:cstheme="minorBidi"/>
          <w:color w:val="00B050"/>
          <w:szCs w:val="22"/>
        </w:rPr>
        <w:t xml:space="preserve">WA that: the presence of </w:t>
      </w:r>
      <w:r w:rsidRPr="0007030A">
        <w:rPr>
          <w:bCs/>
          <w:i/>
          <w:color w:val="00B050"/>
        </w:rPr>
        <w:t>Child Node Identifier</w:t>
      </w:r>
      <w:r w:rsidRPr="0007030A">
        <w:rPr>
          <w:bCs/>
          <w:color w:val="00B050"/>
        </w:rPr>
        <w:t xml:space="preserve"> IE is Mandatory, the value of the maxnoofIABCongInd is 1024</w:t>
      </w:r>
    </w:p>
    <w:p w14:paraId="2A623183" w14:textId="77777777" w:rsidR="0007030A" w:rsidRDefault="0007030A" w:rsidP="0007030A">
      <w:pPr>
        <w:rPr>
          <w:bCs/>
          <w:color w:val="1F3864" w:themeColor="accent1" w:themeShade="80"/>
        </w:rPr>
      </w:pPr>
    </w:p>
    <w:p w14:paraId="14124463" w14:textId="77777777" w:rsidR="0007030A" w:rsidRDefault="0007030A" w:rsidP="0007030A">
      <w:pPr>
        <w:pStyle w:val="ae"/>
        <w:numPr>
          <w:ilvl w:val="0"/>
          <w:numId w:val="6"/>
        </w:numPr>
        <w:spacing w:after="0"/>
        <w:contextualSpacing w:val="0"/>
        <w:jc w:val="both"/>
        <w:rPr>
          <w:rFonts w:asciiTheme="minorHAnsi" w:hAnsiTheme="minorHAnsi" w:cstheme="minorBidi"/>
          <w:color w:val="1F497D"/>
          <w:szCs w:val="22"/>
        </w:rPr>
      </w:pPr>
      <w:r>
        <w:rPr>
          <w:rFonts w:asciiTheme="minorHAnsi" w:hAnsiTheme="minorHAnsi" w:cstheme="minorBidi"/>
          <w:color w:val="1F497D"/>
          <w:szCs w:val="22"/>
        </w:rPr>
        <w:t xml:space="preserve">TP update: update  </w:t>
      </w:r>
      <w:r>
        <w:rPr>
          <w:rFonts w:asciiTheme="minorHAnsi" w:hAnsiTheme="minorHAnsi" w:cstheme="minorBidi"/>
          <w:color w:val="1F497D"/>
          <w:szCs w:val="22"/>
          <w:highlight w:val="yellow"/>
          <w:u w:val="single"/>
        </w:rPr>
        <w:t>the link</w:t>
      </w:r>
      <w:r>
        <w:rPr>
          <w:rFonts w:asciiTheme="minorHAnsi" w:hAnsiTheme="minorHAnsi" w:cstheme="minorBidi"/>
          <w:color w:val="1F497D"/>
          <w:szCs w:val="22"/>
        </w:rPr>
        <w:t xml:space="preserve"> to </w:t>
      </w:r>
      <w:r>
        <w:rPr>
          <w:rFonts w:asciiTheme="minorHAnsi" w:hAnsiTheme="minorHAnsi" w:cstheme="minorBidi"/>
          <w:color w:val="1F497D"/>
          <w:szCs w:val="22"/>
          <w:highlight w:val="yellow"/>
          <w:u w:val="single"/>
        </w:rPr>
        <w:t>all BH RLC Channels</w:t>
      </w:r>
      <w:r>
        <w:rPr>
          <w:rFonts w:asciiTheme="minorHAnsi" w:hAnsiTheme="minorHAnsi" w:cstheme="minorBidi"/>
          <w:color w:val="1F497D"/>
          <w:szCs w:val="22"/>
        </w:rPr>
        <w:t>?</w:t>
      </w:r>
    </w:p>
    <w:p w14:paraId="1BD63C9E" w14:textId="77777777" w:rsidR="0007030A" w:rsidRDefault="0007030A" w:rsidP="0007030A">
      <w:pPr>
        <w:rPr>
          <w:rFonts w:asciiTheme="minorHAnsi" w:hAnsiTheme="minorHAnsi" w:cstheme="minorBidi"/>
          <w:color w:val="1F497D"/>
          <w:szCs w:val="22"/>
        </w:rPr>
      </w:pPr>
      <w:r>
        <w:rPr>
          <w:rFonts w:asciiTheme="minorHAnsi" w:hAnsiTheme="minorHAnsi" w:cstheme="minorBidi"/>
          <w:color w:val="1F497D"/>
          <w:szCs w:val="22"/>
        </w:rPr>
        <w:t>6 negative; 2 positive; 1 no strong view</w:t>
      </w:r>
    </w:p>
    <w:p w14:paraId="04E04B26" w14:textId="2E14AA5A" w:rsidR="0007030A" w:rsidRDefault="0007030A" w:rsidP="0007030A">
      <w:pPr>
        <w:rPr>
          <w:rFonts w:asciiTheme="minorHAnsi" w:hAnsiTheme="minorHAnsi" w:cstheme="minorBidi"/>
          <w:color w:val="1F497D"/>
          <w:szCs w:val="22"/>
        </w:rPr>
      </w:pPr>
      <w:r>
        <w:rPr>
          <w:rFonts w:asciiTheme="minorHAnsi" w:hAnsiTheme="minorHAnsi" w:cstheme="minorBidi"/>
          <w:color w:val="1F497D"/>
          <w:szCs w:val="22"/>
        </w:rPr>
        <w:t>Conclusion: No consensus to go for such an update, BL will be kept as it is now.</w:t>
      </w:r>
    </w:p>
    <w:p w14:paraId="0A9A2E16" w14:textId="5E24A431" w:rsidR="0067180A" w:rsidRPr="0007030A" w:rsidRDefault="0067180A">
      <w:pPr>
        <w:rPr>
          <w:b/>
          <w:bCs/>
        </w:rPr>
      </w:pPr>
    </w:p>
    <w:p w14:paraId="57E6BADD" w14:textId="77777777" w:rsidR="0067180A" w:rsidRDefault="00FE75AE">
      <w:pPr>
        <w:pStyle w:val="1"/>
      </w:pPr>
      <w:r>
        <w:t>Discussion</w:t>
      </w:r>
    </w:p>
    <w:p w14:paraId="499B84F4" w14:textId="77777777" w:rsidR="0067180A" w:rsidRDefault="00FE75AE">
      <w:pPr>
        <w:rPr>
          <w:lang w:eastAsia="zh-CN"/>
        </w:rPr>
      </w:pPr>
      <w:r>
        <w:rPr>
          <w:lang w:eastAsia="zh-CN"/>
        </w:rPr>
        <w:t>In</w:t>
      </w:r>
      <w:r>
        <w:rPr>
          <w:rFonts w:hint="eastAsia"/>
          <w:lang w:eastAsia="zh-CN"/>
        </w:rPr>
        <w:t xml:space="preserve"> last RAN3</w:t>
      </w:r>
      <w:r>
        <w:rPr>
          <w:lang w:eastAsia="zh-CN"/>
        </w:rPr>
        <w:t xml:space="preserve"> 112-e</w:t>
      </w:r>
      <w:r>
        <w:rPr>
          <w:rFonts w:hint="eastAsia"/>
          <w:lang w:eastAsia="zh-CN"/>
        </w:rPr>
        <w:t xml:space="preserve"> meeting, the following agreements </w:t>
      </w:r>
      <w:r>
        <w:rPr>
          <w:lang w:eastAsia="zh-CN"/>
        </w:rPr>
        <w:t>were achieved about the</w:t>
      </w:r>
      <w:r>
        <w:rPr>
          <w:rFonts w:hint="eastAsia"/>
          <w:lang w:eastAsia="zh-CN"/>
        </w:rPr>
        <w:t xml:space="preserve"> CP-based congestion mitigation:</w:t>
      </w:r>
    </w:p>
    <w:p w14:paraId="6E486838" w14:textId="77777777" w:rsidR="0067180A" w:rsidRDefault="00FE75AE">
      <w:pPr>
        <w:pStyle w:val="ae"/>
        <w:numPr>
          <w:ilvl w:val="0"/>
          <w:numId w:val="3"/>
        </w:numPr>
        <w:overflowPunct w:val="0"/>
        <w:autoSpaceDE w:val="0"/>
        <w:autoSpaceDN w:val="0"/>
        <w:adjustRightInd w:val="0"/>
        <w:spacing w:after="180"/>
        <w:contextualSpacing w:val="0"/>
        <w:textAlignment w:val="baseline"/>
        <w:rPr>
          <w:rFonts w:eastAsia="宋体"/>
          <w:i/>
          <w:lang w:eastAsia="zh-CN"/>
        </w:rPr>
      </w:pPr>
      <w:r>
        <w:rPr>
          <w:rFonts w:eastAsia="宋体"/>
          <w:i/>
          <w:lang w:eastAsia="zh-CN"/>
        </w:rPr>
        <w:t xml:space="preserve">The following two types of congestion indication are supported in CP-based congestion mitigation: 1) per child link; 2) per BH RLC CH ID. Which type of congestion indication to be reported could be up to implementation. FFS on per BAP routing ID. </w:t>
      </w:r>
    </w:p>
    <w:p w14:paraId="6AD3158A" w14:textId="77777777" w:rsidR="0067180A" w:rsidRDefault="00FE75AE">
      <w:pPr>
        <w:pStyle w:val="ae"/>
        <w:numPr>
          <w:ilvl w:val="0"/>
          <w:numId w:val="3"/>
        </w:numPr>
        <w:overflowPunct w:val="0"/>
        <w:autoSpaceDE w:val="0"/>
        <w:autoSpaceDN w:val="0"/>
        <w:adjustRightInd w:val="0"/>
        <w:spacing w:after="180"/>
        <w:contextualSpacing w:val="0"/>
        <w:textAlignment w:val="baseline"/>
        <w:rPr>
          <w:rFonts w:eastAsia="宋体"/>
          <w:i/>
          <w:lang w:eastAsia="zh-CN"/>
        </w:rPr>
      </w:pPr>
      <w:r>
        <w:rPr>
          <w:rFonts w:eastAsia="宋体"/>
          <w:i/>
          <w:lang w:eastAsia="zh-CN"/>
        </w:rPr>
        <w:t>The trigger for sending the CP-based congestion indication is up to implementation.</w:t>
      </w:r>
    </w:p>
    <w:p w14:paraId="3EEE503C" w14:textId="77777777" w:rsidR="0067180A" w:rsidRDefault="00FE75AE">
      <w:pPr>
        <w:pStyle w:val="ae"/>
        <w:numPr>
          <w:ilvl w:val="0"/>
          <w:numId w:val="3"/>
        </w:numPr>
        <w:overflowPunct w:val="0"/>
        <w:autoSpaceDE w:val="0"/>
        <w:autoSpaceDN w:val="0"/>
        <w:adjustRightInd w:val="0"/>
        <w:spacing w:after="180"/>
        <w:contextualSpacing w:val="0"/>
        <w:textAlignment w:val="baseline"/>
        <w:rPr>
          <w:rFonts w:eastAsia="宋体"/>
          <w:i/>
          <w:lang w:eastAsia="zh-CN"/>
        </w:rPr>
      </w:pPr>
      <w:r>
        <w:rPr>
          <w:rFonts w:eastAsia="宋体"/>
          <w:i/>
          <w:lang w:eastAsia="zh-CN"/>
        </w:rPr>
        <w:t>The congestion level is not introduced for CP-based congestion indication report.</w:t>
      </w:r>
    </w:p>
    <w:p w14:paraId="5788E670" w14:textId="77777777" w:rsidR="0067180A" w:rsidRDefault="00FE75AE">
      <w:pPr>
        <w:pStyle w:val="ae"/>
        <w:numPr>
          <w:ilvl w:val="0"/>
          <w:numId w:val="3"/>
        </w:numPr>
        <w:overflowPunct w:val="0"/>
        <w:autoSpaceDE w:val="0"/>
        <w:autoSpaceDN w:val="0"/>
        <w:adjustRightInd w:val="0"/>
        <w:spacing w:after="180"/>
        <w:contextualSpacing w:val="0"/>
        <w:textAlignment w:val="baseline"/>
        <w:rPr>
          <w:rFonts w:eastAsia="宋体"/>
          <w:i/>
          <w:lang w:eastAsia="zh-CN"/>
        </w:rPr>
      </w:pPr>
      <w:r>
        <w:rPr>
          <w:rFonts w:eastAsia="宋体"/>
          <w:i/>
          <w:lang w:eastAsia="zh-CN"/>
        </w:rPr>
        <w:t>The handling with respect to simultaneous presence of IAB Congestion Indication IE and the gNB-DU Overload Information IE is up to implementation.</w:t>
      </w:r>
    </w:p>
    <w:p w14:paraId="39FD2BF5" w14:textId="77777777" w:rsidR="0067180A" w:rsidRDefault="00FE75AE">
      <w:pPr>
        <w:rPr>
          <w:rFonts w:eastAsia="宋体"/>
          <w:lang w:eastAsia="zh-CN"/>
        </w:rPr>
      </w:pPr>
      <w:r>
        <w:rPr>
          <w:rFonts w:eastAsia="宋体"/>
          <w:lang w:eastAsia="zh-CN"/>
        </w:rPr>
        <w:t>All the 5 submitted papers mainly focus on the remaining issues of the CP-based congestion mitigation, including of whether the per BAP routing ID congestion indication is needed, and some improvement for the stage 3 CRs. So based on the contributions, the following issues will be discussed in this CB.</w:t>
      </w:r>
    </w:p>
    <w:p w14:paraId="408C249B" w14:textId="77777777" w:rsidR="0067180A" w:rsidRDefault="00FE75AE">
      <w:pPr>
        <w:pStyle w:val="2"/>
        <w:rPr>
          <w:sz w:val="28"/>
          <w:lang w:eastAsia="zh-CN"/>
        </w:rPr>
      </w:pPr>
      <w:r>
        <w:rPr>
          <w:sz w:val="28"/>
          <w:lang w:eastAsia="zh-CN"/>
        </w:rPr>
        <w:t>Whether the per BAP routing ID congestion indication is needed</w:t>
      </w:r>
    </w:p>
    <w:p w14:paraId="5B65168A" w14:textId="77777777" w:rsidR="0067180A" w:rsidRDefault="00FE75AE">
      <w:pPr>
        <w:rPr>
          <w:rFonts w:ascii="Times New Roman" w:hAnsi="Times New Roman"/>
          <w:sz w:val="20"/>
          <w:szCs w:val="20"/>
          <w:lang w:eastAsia="zh-CN"/>
        </w:rPr>
      </w:pPr>
      <w:r>
        <w:rPr>
          <w:rFonts w:eastAsia="宋体"/>
          <w:lang w:eastAsia="zh-CN"/>
        </w:rPr>
        <w:t>According to the contribution [1] and [2], the proponents</w:t>
      </w:r>
      <w:r>
        <w:rPr>
          <w:rFonts w:eastAsia="宋体" w:hint="eastAsia"/>
          <w:lang w:eastAsia="zh-CN"/>
        </w:rPr>
        <w:t xml:space="preserve"> </w:t>
      </w:r>
      <w:r>
        <w:rPr>
          <w:rFonts w:eastAsia="宋体"/>
          <w:lang w:eastAsia="zh-CN"/>
        </w:rPr>
        <w:t xml:space="preserve">proposed to support the per BAP routing ID level congestion indication to the CU-CP, due to that the HbH flow control support such granularity, and such level report to CU-CP is useful for the routing adjustment. </w:t>
      </w:r>
      <w:r>
        <w:rPr>
          <w:rFonts w:ascii="Times New Roman" w:hAnsi="Times New Roman"/>
          <w:sz w:val="20"/>
          <w:szCs w:val="20"/>
          <w:lang w:eastAsia="zh-CN"/>
        </w:rPr>
        <w:t xml:space="preserve"> </w:t>
      </w:r>
    </w:p>
    <w:p w14:paraId="501E89DE" w14:textId="77777777" w:rsidR="0067180A" w:rsidRDefault="00FE75AE">
      <w:pPr>
        <w:rPr>
          <w:rFonts w:eastAsia="宋体"/>
          <w:lang w:eastAsia="zh-CN"/>
        </w:rPr>
      </w:pPr>
      <w:r>
        <w:rPr>
          <w:rFonts w:eastAsia="宋体"/>
          <w:lang w:eastAsia="zh-CN"/>
        </w:rPr>
        <w:t xml:space="preserve">While according to the contribution [3], [4], and [5], the opponents suggest not support per BAP routing ID congestion indication, due to the concern of the overhead, and no tangible benefits are observed especially in the case that the per BH RLC CH and per child link level indication has been agreed. </w:t>
      </w:r>
    </w:p>
    <w:p w14:paraId="3E9BEC68" w14:textId="77777777" w:rsidR="0067180A" w:rsidRDefault="00FE75AE">
      <w:pPr>
        <w:rPr>
          <w:rFonts w:ascii="Times New Roman" w:eastAsia="Yu Mincho" w:hAnsi="Times New Roman"/>
        </w:rPr>
      </w:pPr>
      <w:r>
        <w:rPr>
          <w:rFonts w:ascii="Times New Roman" w:hAnsi="Times New Roman"/>
        </w:rPr>
        <w:t>Companies are encouraged to provide your opinion of the following Q1, if your answer is “yes”, please state the target congestion case and why such case cannot be covered/solved by the existing congestion report (per BH RLC CH level indication, and per BH link level indication), as well as the sufficient justification on the additional benefits.</w:t>
      </w:r>
    </w:p>
    <w:p w14:paraId="7EC914B0" w14:textId="77777777" w:rsidR="0067180A" w:rsidRDefault="00FE75AE">
      <w:pPr>
        <w:pStyle w:val="ae"/>
        <w:ind w:left="0"/>
        <w:rPr>
          <w:rFonts w:ascii="Arial" w:hAnsi="Arial" w:cs="Arial"/>
          <w:color w:val="4472C4"/>
        </w:rPr>
      </w:pPr>
      <w:r>
        <w:rPr>
          <w:rFonts w:ascii="Arial" w:hAnsi="Arial" w:cs="Arial"/>
          <w:b/>
          <w:bCs/>
        </w:rPr>
        <w:t xml:space="preserve">Q1: </w:t>
      </w:r>
      <w:r>
        <w:rPr>
          <w:rFonts w:ascii="Arial" w:hAnsi="Arial" w:cs="Arial" w:hint="eastAsia"/>
          <w:b/>
          <w:bCs/>
        </w:rPr>
        <w:t>Do</w:t>
      </w:r>
      <w:r>
        <w:rPr>
          <w:rFonts w:ascii="Arial" w:hAnsi="Arial" w:cs="Arial"/>
          <w:b/>
          <w:bCs/>
        </w:rPr>
        <w:t xml:space="preserve"> you think the per-BAP routing ID congestion indication should be support for CP based congestion mitigation?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7180A" w14:paraId="523C8C99" w14:textId="77777777">
        <w:tc>
          <w:tcPr>
            <w:tcW w:w="1384" w:type="dxa"/>
          </w:tcPr>
          <w:p w14:paraId="032BAC03" w14:textId="77777777" w:rsidR="0067180A" w:rsidRDefault="00FE75AE">
            <w:r>
              <w:rPr>
                <w:b/>
                <w:bCs/>
              </w:rPr>
              <w:t>Company</w:t>
            </w:r>
          </w:p>
        </w:tc>
        <w:tc>
          <w:tcPr>
            <w:tcW w:w="1843" w:type="dxa"/>
          </w:tcPr>
          <w:p w14:paraId="3D729D2C" w14:textId="77777777" w:rsidR="0067180A" w:rsidRDefault="00FE75AE">
            <w:pPr>
              <w:rPr>
                <w:b/>
                <w:bCs/>
              </w:rPr>
            </w:pPr>
            <w:r>
              <w:rPr>
                <w:rFonts w:eastAsia="宋体"/>
                <w:b/>
                <w:bCs/>
                <w:lang w:eastAsia="zh-CN"/>
              </w:rPr>
              <w:t>Yes/No</w:t>
            </w:r>
          </w:p>
        </w:tc>
        <w:tc>
          <w:tcPr>
            <w:tcW w:w="6094" w:type="dxa"/>
          </w:tcPr>
          <w:p w14:paraId="71046FA9" w14:textId="77777777" w:rsidR="0067180A" w:rsidRDefault="00FE75AE">
            <w:r>
              <w:rPr>
                <w:b/>
                <w:bCs/>
              </w:rPr>
              <w:t>Comments if any</w:t>
            </w:r>
          </w:p>
        </w:tc>
      </w:tr>
      <w:tr w:rsidR="0067180A" w14:paraId="58CB8FC4" w14:textId="77777777">
        <w:tc>
          <w:tcPr>
            <w:tcW w:w="1384" w:type="dxa"/>
          </w:tcPr>
          <w:p w14:paraId="77EA9A20" w14:textId="77777777" w:rsidR="0067180A" w:rsidRDefault="00FE75AE">
            <w:pPr>
              <w:rPr>
                <w:rFonts w:eastAsia="宋体"/>
                <w:lang w:eastAsia="zh-CN"/>
              </w:rPr>
            </w:pPr>
            <w:r>
              <w:rPr>
                <w:rFonts w:eastAsia="宋体" w:hint="eastAsia"/>
                <w:lang w:eastAsia="zh-CN"/>
              </w:rPr>
              <w:t>H</w:t>
            </w:r>
            <w:r>
              <w:rPr>
                <w:rFonts w:eastAsia="宋体"/>
                <w:lang w:eastAsia="zh-CN"/>
              </w:rPr>
              <w:t>uawei</w:t>
            </w:r>
          </w:p>
        </w:tc>
        <w:tc>
          <w:tcPr>
            <w:tcW w:w="1843" w:type="dxa"/>
          </w:tcPr>
          <w:p w14:paraId="7E27C7F0" w14:textId="77777777" w:rsidR="0067180A" w:rsidRDefault="00FE75AE">
            <w:pPr>
              <w:rPr>
                <w:rFonts w:eastAsia="宋体"/>
                <w:lang w:eastAsia="zh-CN"/>
              </w:rPr>
            </w:pPr>
            <w:r>
              <w:rPr>
                <w:rFonts w:eastAsia="宋体" w:hint="eastAsia"/>
                <w:lang w:eastAsia="zh-CN"/>
              </w:rPr>
              <w:t>N</w:t>
            </w:r>
            <w:r>
              <w:rPr>
                <w:rFonts w:eastAsia="宋体"/>
                <w:lang w:eastAsia="zh-CN"/>
              </w:rPr>
              <w:t>o</w:t>
            </w:r>
          </w:p>
        </w:tc>
        <w:tc>
          <w:tcPr>
            <w:tcW w:w="6094" w:type="dxa"/>
          </w:tcPr>
          <w:p w14:paraId="572E4E61" w14:textId="77777777" w:rsidR="0067180A" w:rsidRDefault="00FE75AE">
            <w:pPr>
              <w:rPr>
                <w:rFonts w:eastAsia="宋体"/>
                <w:lang w:eastAsia="zh-CN"/>
              </w:rPr>
            </w:pPr>
            <w:r>
              <w:rPr>
                <w:rFonts w:eastAsia="宋体"/>
                <w:lang w:eastAsia="zh-CN"/>
              </w:rPr>
              <w:t>Normally, if some BH link is congested, all the routing path includes such BH link will be impacted, if the BAP routing ID level indication is reported, the overhead will be rather high. Besides, the per BH link level congestion indication has been introduced, and the CU-CP is aware of that the routing path indicated by a BAP routing ID consists of which links, so it can deduce the congestion status of each routing path based on the per child link congestion feedback.</w:t>
            </w:r>
          </w:p>
          <w:p w14:paraId="2681B362" w14:textId="77777777" w:rsidR="0067180A" w:rsidRDefault="00FE75AE">
            <w:pPr>
              <w:rPr>
                <w:rFonts w:eastAsia="宋体"/>
                <w:lang w:eastAsia="zh-CN"/>
              </w:rPr>
            </w:pPr>
            <w:r>
              <w:rPr>
                <w:rFonts w:eastAsia="宋体"/>
                <w:lang w:eastAsia="zh-CN"/>
              </w:rPr>
              <w:t xml:space="preserve">Based on the above concerns, we see no additional benefits offered by per BAP routing ID level congestion indication. </w:t>
            </w:r>
          </w:p>
        </w:tc>
      </w:tr>
      <w:tr w:rsidR="0067180A" w14:paraId="621C2F54" w14:textId="77777777">
        <w:tc>
          <w:tcPr>
            <w:tcW w:w="1384" w:type="dxa"/>
          </w:tcPr>
          <w:p w14:paraId="145731E4" w14:textId="77777777" w:rsidR="0067180A" w:rsidRDefault="00FE75AE">
            <w:pPr>
              <w:rPr>
                <w:rFonts w:eastAsia="宋体"/>
                <w:lang w:eastAsia="zh-CN"/>
              </w:rPr>
            </w:pPr>
            <w:r>
              <w:rPr>
                <w:rFonts w:eastAsia="宋体"/>
                <w:lang w:eastAsia="zh-CN"/>
              </w:rPr>
              <w:t>Nokia</w:t>
            </w:r>
          </w:p>
        </w:tc>
        <w:tc>
          <w:tcPr>
            <w:tcW w:w="1843" w:type="dxa"/>
          </w:tcPr>
          <w:p w14:paraId="7021A994" w14:textId="77777777" w:rsidR="0067180A" w:rsidRDefault="00FE75AE">
            <w:pPr>
              <w:rPr>
                <w:rFonts w:eastAsia="宋体"/>
                <w:lang w:eastAsia="zh-CN"/>
              </w:rPr>
            </w:pPr>
            <w:r>
              <w:rPr>
                <w:rFonts w:eastAsia="宋体" w:hint="eastAsia"/>
                <w:lang w:eastAsia="zh-CN"/>
              </w:rPr>
              <w:t>N</w:t>
            </w:r>
            <w:r>
              <w:rPr>
                <w:rFonts w:eastAsia="宋体"/>
                <w:lang w:eastAsia="zh-CN"/>
              </w:rPr>
              <w:t>o</w:t>
            </w:r>
          </w:p>
        </w:tc>
        <w:tc>
          <w:tcPr>
            <w:tcW w:w="6094" w:type="dxa"/>
          </w:tcPr>
          <w:p w14:paraId="567383FB" w14:textId="77777777" w:rsidR="0067180A" w:rsidRDefault="00FE75AE">
            <w:pPr>
              <w:rPr>
                <w:rFonts w:eastAsia="宋体"/>
                <w:lang w:eastAsia="zh-CN"/>
              </w:rPr>
            </w:pPr>
            <w:r>
              <w:rPr>
                <w:rFonts w:eastAsia="宋体"/>
                <w:lang w:eastAsia="zh-CN"/>
              </w:rPr>
              <w:t xml:space="preserve">We have same view as Huawei. We do not see the scenario why need this. There is no scenario that a specific Routing ID is congested but other Routing IDs sharing the same BH RLC CH is not congested. HbH is different, since HbH is not sent to CU. </w:t>
            </w:r>
          </w:p>
          <w:p w14:paraId="289B1FB5" w14:textId="77777777" w:rsidR="0067180A" w:rsidRDefault="00FE75AE">
            <w:pPr>
              <w:rPr>
                <w:rFonts w:eastAsia="宋体"/>
                <w:lang w:eastAsia="zh-CN"/>
              </w:rPr>
            </w:pPr>
            <w:r>
              <w:rPr>
                <w:rFonts w:eastAsia="宋体"/>
                <w:lang w:eastAsia="zh-CN"/>
              </w:rPr>
              <w:t xml:space="preserve">Suggest clarify the scenario/reason why need the congestion indication per Routing ID. </w:t>
            </w:r>
          </w:p>
        </w:tc>
      </w:tr>
      <w:tr w:rsidR="0067180A" w14:paraId="269B6B49" w14:textId="77777777">
        <w:tc>
          <w:tcPr>
            <w:tcW w:w="1384" w:type="dxa"/>
          </w:tcPr>
          <w:p w14:paraId="6E509BC7" w14:textId="77777777" w:rsidR="0067180A" w:rsidRDefault="00FE75AE">
            <w:pPr>
              <w:rPr>
                <w:rFonts w:eastAsia="宋体"/>
                <w:lang w:eastAsia="zh-CN"/>
              </w:rPr>
            </w:pPr>
            <w:ins w:id="5" w:author="Lenovo" w:date="2021-08-18T10:41:00Z">
              <w:r>
                <w:rPr>
                  <w:rFonts w:eastAsia="宋体" w:hint="eastAsia"/>
                  <w:lang w:eastAsia="zh-CN"/>
                </w:rPr>
                <w:t>L</w:t>
              </w:r>
              <w:r>
                <w:rPr>
                  <w:rFonts w:eastAsia="宋体"/>
                  <w:lang w:eastAsia="zh-CN"/>
                </w:rPr>
                <w:t>enovo</w:t>
              </w:r>
            </w:ins>
          </w:p>
        </w:tc>
        <w:tc>
          <w:tcPr>
            <w:tcW w:w="1843" w:type="dxa"/>
          </w:tcPr>
          <w:p w14:paraId="25752192" w14:textId="77777777" w:rsidR="0067180A" w:rsidRDefault="00FE75AE">
            <w:pPr>
              <w:rPr>
                <w:rFonts w:eastAsia="宋体"/>
                <w:lang w:eastAsia="zh-CN"/>
              </w:rPr>
            </w:pPr>
            <w:ins w:id="6" w:author="Lenovo" w:date="2021-08-18T10:41:00Z">
              <w:r>
                <w:rPr>
                  <w:rFonts w:eastAsia="宋体"/>
                  <w:lang w:eastAsia="zh-CN"/>
                </w:rPr>
                <w:t>No</w:t>
              </w:r>
            </w:ins>
          </w:p>
        </w:tc>
        <w:tc>
          <w:tcPr>
            <w:tcW w:w="6094" w:type="dxa"/>
          </w:tcPr>
          <w:p w14:paraId="1995B6AF" w14:textId="77777777" w:rsidR="0067180A" w:rsidRDefault="00FE75AE">
            <w:pPr>
              <w:rPr>
                <w:ins w:id="7" w:author="Lenovo" w:date="2021-08-18T10:54:00Z"/>
                <w:rFonts w:eastAsia="宋体"/>
                <w:lang w:eastAsia="zh-CN"/>
              </w:rPr>
            </w:pPr>
            <w:ins w:id="8" w:author="Lenovo" w:date="2021-08-18T10:43:00Z">
              <w:r>
                <w:rPr>
                  <w:rFonts w:eastAsia="宋体" w:hint="eastAsia"/>
                  <w:lang w:eastAsia="zh-CN"/>
                </w:rPr>
                <w:t>F</w:t>
              </w:r>
              <w:r>
                <w:rPr>
                  <w:rFonts w:eastAsia="宋体"/>
                  <w:lang w:eastAsia="zh-CN"/>
                </w:rPr>
                <w:t xml:space="preserve">or HbH flow control, the per routing ID level </w:t>
              </w:r>
            </w:ins>
            <w:ins w:id="9" w:author="Lenovo" w:date="2021-08-18T10:52:00Z">
              <w:r>
                <w:rPr>
                  <w:rFonts w:eastAsia="宋体"/>
                  <w:lang w:eastAsia="zh-CN"/>
                </w:rPr>
                <w:t xml:space="preserve">flow control feedback </w:t>
              </w:r>
            </w:ins>
            <w:ins w:id="10" w:author="Lenovo" w:date="2021-08-18T10:43:00Z">
              <w:r>
                <w:rPr>
                  <w:rFonts w:eastAsia="宋体"/>
                  <w:lang w:eastAsia="zh-CN"/>
                </w:rPr>
                <w:t xml:space="preserve">is used </w:t>
              </w:r>
            </w:ins>
            <w:ins w:id="11" w:author="Lenovo" w:date="2021-08-18T10:45:00Z">
              <w:r>
                <w:rPr>
                  <w:rFonts w:eastAsia="宋体"/>
                  <w:lang w:eastAsia="zh-CN"/>
                </w:rPr>
                <w:t>to</w:t>
              </w:r>
            </w:ins>
            <w:ins w:id="12" w:author="Lenovo" w:date="2021-08-18T10:43:00Z">
              <w:r>
                <w:rPr>
                  <w:rFonts w:eastAsia="宋体"/>
                  <w:lang w:eastAsia="zh-CN"/>
                </w:rPr>
                <w:t xml:space="preserve"> </w:t>
              </w:r>
            </w:ins>
            <w:ins w:id="13" w:author="Lenovo" w:date="2021-08-18T10:44:00Z">
              <w:r>
                <w:rPr>
                  <w:rFonts w:eastAsia="宋体"/>
                  <w:lang w:eastAsia="zh-CN"/>
                </w:rPr>
                <w:t xml:space="preserve">distinguish different child IAB nodes </w:t>
              </w:r>
            </w:ins>
            <w:ins w:id="14" w:author="Lenovo" w:date="2021-08-18T10:45:00Z">
              <w:r>
                <w:rPr>
                  <w:rFonts w:eastAsia="宋体"/>
                  <w:lang w:eastAsia="zh-CN"/>
                </w:rPr>
                <w:t>which cannot be aware by the parent node</w:t>
              </w:r>
            </w:ins>
            <w:ins w:id="15" w:author="Lenovo" w:date="2021-08-18T10:46:00Z">
              <w:r>
                <w:rPr>
                  <w:rFonts w:eastAsia="宋体"/>
                  <w:lang w:eastAsia="zh-CN"/>
                </w:rPr>
                <w:t>. Wh</w:t>
              </w:r>
            </w:ins>
            <w:ins w:id="16" w:author="Lenovo" w:date="2021-08-18T10:47:00Z">
              <w:r>
                <w:rPr>
                  <w:rFonts w:eastAsia="宋体"/>
                  <w:lang w:eastAsia="zh-CN"/>
                </w:rPr>
                <w:t xml:space="preserve">ile for the E2E flow control, per </w:t>
              </w:r>
            </w:ins>
            <w:ins w:id="17" w:author="Lenovo" w:date="2021-08-18T10:48:00Z">
              <w:r>
                <w:rPr>
                  <w:rFonts w:eastAsia="宋体"/>
                  <w:lang w:eastAsia="zh-CN"/>
                </w:rPr>
                <w:t>child link level</w:t>
              </w:r>
            </w:ins>
            <w:ins w:id="18" w:author="Lenovo" w:date="2021-08-18T10:53:00Z">
              <w:r>
                <w:rPr>
                  <w:rFonts w:eastAsia="宋体"/>
                  <w:lang w:eastAsia="zh-CN"/>
                </w:rPr>
                <w:t xml:space="preserve"> feedback</w:t>
              </w:r>
            </w:ins>
            <w:ins w:id="19" w:author="Lenovo" w:date="2021-08-18T10:48:00Z">
              <w:r>
                <w:rPr>
                  <w:rFonts w:eastAsia="宋体"/>
                  <w:lang w:eastAsia="zh-CN"/>
                </w:rPr>
                <w:t xml:space="preserve"> has been already agreed and </w:t>
              </w:r>
            </w:ins>
            <w:ins w:id="20" w:author="Lenovo" w:date="2021-08-18T10:50:00Z">
              <w:r>
                <w:rPr>
                  <w:rFonts w:eastAsia="宋体"/>
                  <w:lang w:eastAsia="zh-CN"/>
                </w:rPr>
                <w:t xml:space="preserve">it is sufficient for donor-CU to </w:t>
              </w:r>
            </w:ins>
            <w:ins w:id="21" w:author="Lenovo" w:date="2021-08-18T10:51:00Z">
              <w:r>
                <w:rPr>
                  <w:rFonts w:eastAsia="宋体"/>
                  <w:lang w:eastAsia="zh-CN"/>
                </w:rPr>
                <w:t>determine the location of congestion.</w:t>
              </w:r>
            </w:ins>
            <w:ins w:id="22" w:author="Lenovo" w:date="2021-08-18T10:54:00Z">
              <w:r>
                <w:rPr>
                  <w:rFonts w:eastAsia="宋体"/>
                  <w:lang w:eastAsia="zh-CN"/>
                </w:rPr>
                <w:t xml:space="preserve"> </w:t>
              </w:r>
            </w:ins>
          </w:p>
          <w:p w14:paraId="1F8E067B" w14:textId="77777777" w:rsidR="0067180A" w:rsidRDefault="00FE75AE">
            <w:pPr>
              <w:rPr>
                <w:rFonts w:eastAsia="宋体"/>
                <w:lang w:eastAsia="zh-CN"/>
              </w:rPr>
            </w:pPr>
            <w:ins w:id="23" w:author="Lenovo" w:date="2021-08-18T10:54:00Z">
              <w:r>
                <w:rPr>
                  <w:rFonts w:eastAsia="宋体"/>
                  <w:lang w:eastAsia="zh-CN"/>
                </w:rPr>
                <w:t xml:space="preserve">Therefore, per routing ID feedback doesn’t need to be introduced for E2E flow control unless other </w:t>
              </w:r>
            </w:ins>
            <w:ins w:id="24" w:author="Lenovo" w:date="2021-08-18T10:55:00Z">
              <w:r>
                <w:rPr>
                  <w:rFonts w:eastAsia="宋体"/>
                  <w:lang w:eastAsia="zh-CN"/>
                </w:rPr>
                <w:t>tangible benefits.</w:t>
              </w:r>
            </w:ins>
          </w:p>
        </w:tc>
      </w:tr>
      <w:tr w:rsidR="0067180A" w14:paraId="14283E8F" w14:textId="77777777">
        <w:tc>
          <w:tcPr>
            <w:tcW w:w="1384" w:type="dxa"/>
          </w:tcPr>
          <w:p w14:paraId="336F97C0" w14:textId="77777777" w:rsidR="0067180A" w:rsidRDefault="00FE75AE">
            <w:pPr>
              <w:rPr>
                <w:rFonts w:eastAsiaTheme="minorEastAsia"/>
                <w:b/>
                <w:bCs/>
                <w:lang w:eastAsia="zh-CN"/>
              </w:rPr>
            </w:pPr>
            <w:ins w:id="25" w:author="samsung" w:date="2021-08-18T16:16:00Z">
              <w:r>
                <w:rPr>
                  <w:rFonts w:eastAsiaTheme="minorEastAsia" w:hint="eastAsia"/>
                  <w:b/>
                  <w:bCs/>
                  <w:lang w:eastAsia="zh-CN"/>
                </w:rPr>
                <w:t>Sa</w:t>
              </w:r>
              <w:r>
                <w:rPr>
                  <w:rFonts w:eastAsiaTheme="minorEastAsia"/>
                  <w:b/>
                  <w:bCs/>
                  <w:lang w:eastAsia="zh-CN"/>
                </w:rPr>
                <w:t>msung</w:t>
              </w:r>
            </w:ins>
          </w:p>
        </w:tc>
        <w:tc>
          <w:tcPr>
            <w:tcW w:w="1843" w:type="dxa"/>
          </w:tcPr>
          <w:p w14:paraId="5B1D7E7C" w14:textId="77777777" w:rsidR="0067180A" w:rsidRDefault="00FE75AE">
            <w:ins w:id="26" w:author="samsung" w:date="2021-08-18T17:00:00Z">
              <w:r>
                <w:rPr>
                  <w:rFonts w:asciiTheme="minorEastAsia" w:eastAsiaTheme="minorEastAsia" w:hAnsiTheme="minorEastAsia"/>
                  <w:lang w:eastAsia="zh-CN"/>
                </w:rPr>
                <w:t>Yes</w:t>
              </w:r>
            </w:ins>
          </w:p>
        </w:tc>
        <w:tc>
          <w:tcPr>
            <w:tcW w:w="6094" w:type="dxa"/>
          </w:tcPr>
          <w:p w14:paraId="158A3DCE" w14:textId="77777777" w:rsidR="0067180A" w:rsidRDefault="00FE75AE">
            <w:pPr>
              <w:rPr>
                <w:ins w:id="27" w:author="samsung" w:date="2021-08-19T00:09:00Z"/>
                <w:rFonts w:eastAsiaTheme="minorEastAsia"/>
                <w:lang w:eastAsia="zh-CN"/>
              </w:rPr>
            </w:pPr>
            <w:ins w:id="28" w:author="samsung" w:date="2021-08-19T00:08:00Z">
              <w:r>
                <w:rPr>
                  <w:rFonts w:eastAsiaTheme="minorEastAsia" w:hint="eastAsia"/>
                  <w:lang w:eastAsia="zh-CN"/>
                </w:rPr>
                <w:t>W</w:t>
              </w:r>
              <w:r>
                <w:rPr>
                  <w:rFonts w:eastAsiaTheme="minorEastAsia"/>
                  <w:lang w:eastAsia="zh-CN"/>
                </w:rPr>
                <w:t xml:space="preserve">e have introduced per child link and per BH RLC </w:t>
              </w:r>
            </w:ins>
            <w:ins w:id="29" w:author="samsung" w:date="2021-08-19T00:09:00Z">
              <w:r>
                <w:rPr>
                  <w:rFonts w:eastAsiaTheme="minorEastAsia"/>
                  <w:lang w:eastAsia="zh-CN"/>
                </w:rPr>
                <w:t>CH indication:</w:t>
              </w:r>
            </w:ins>
          </w:p>
          <w:p w14:paraId="7371CABE" w14:textId="77777777" w:rsidR="0067180A" w:rsidRDefault="00FE75AE">
            <w:pPr>
              <w:pStyle w:val="ae"/>
              <w:numPr>
                <w:ilvl w:val="0"/>
                <w:numId w:val="4"/>
              </w:numPr>
              <w:rPr>
                <w:ins w:id="30" w:author="samsung" w:date="2021-08-19T00:09:00Z"/>
                <w:rFonts w:eastAsiaTheme="minorEastAsia"/>
                <w:lang w:eastAsia="zh-CN"/>
              </w:rPr>
            </w:pPr>
            <w:ins w:id="31" w:author="samsung" w:date="2021-08-19T00:09:00Z">
              <w:r>
                <w:rPr>
                  <w:rFonts w:eastAsiaTheme="minorEastAsia"/>
                  <w:lang w:eastAsia="zh-CN"/>
                </w:rPr>
                <w:t>Per child link: it indicates that all BH RLC CHs over such child link are congested</w:t>
              </w:r>
            </w:ins>
          </w:p>
          <w:p w14:paraId="6F7BE317" w14:textId="77777777" w:rsidR="0067180A" w:rsidRDefault="00FE75AE">
            <w:pPr>
              <w:pStyle w:val="ae"/>
              <w:numPr>
                <w:ilvl w:val="0"/>
                <w:numId w:val="4"/>
              </w:numPr>
              <w:rPr>
                <w:ins w:id="32" w:author="samsung" w:date="2021-08-19T00:10:00Z"/>
                <w:rFonts w:eastAsiaTheme="minorEastAsia"/>
                <w:lang w:eastAsia="zh-CN"/>
              </w:rPr>
            </w:pPr>
            <w:ins w:id="33" w:author="samsung" w:date="2021-08-19T00:09:00Z">
              <w:r>
                <w:rPr>
                  <w:rFonts w:eastAsiaTheme="minorEastAsia"/>
                  <w:lang w:eastAsia="zh-CN"/>
                </w:rPr>
                <w:t xml:space="preserve">Per BH RLC CH: </w:t>
              </w:r>
            </w:ins>
            <w:ins w:id="34" w:author="samsung" w:date="2021-08-19T00:10:00Z">
              <w:r>
                <w:rPr>
                  <w:rFonts w:eastAsiaTheme="minorEastAsia"/>
                  <w:lang w:eastAsia="zh-CN"/>
                </w:rPr>
                <w:t>indicates that one BH RLC CH over the child link are congested.</w:t>
              </w:r>
            </w:ins>
          </w:p>
          <w:p w14:paraId="7EC3E429" w14:textId="77777777" w:rsidR="0067180A" w:rsidRDefault="00FE75AE">
            <w:pPr>
              <w:rPr>
                <w:ins w:id="35" w:author="samsung" w:date="2021-08-19T00:11:00Z"/>
                <w:rFonts w:eastAsiaTheme="minorEastAsia"/>
                <w:lang w:eastAsia="zh-CN"/>
              </w:rPr>
            </w:pPr>
            <w:ins w:id="36" w:author="samsung" w:date="2021-08-19T00:10:00Z">
              <w:r>
                <w:rPr>
                  <w:rFonts w:eastAsiaTheme="minorEastAsia" w:hint="eastAsia"/>
                  <w:lang w:eastAsia="zh-CN"/>
                </w:rPr>
                <w:t>S</w:t>
              </w:r>
              <w:r>
                <w:rPr>
                  <w:rFonts w:eastAsiaTheme="minorEastAsia"/>
                  <w:lang w:eastAsia="zh-CN"/>
                </w:rPr>
                <w:t>o, the current specification indicates that if multiple</w:t>
              </w:r>
            </w:ins>
            <w:ins w:id="37" w:author="samsung" w:date="2021-08-19T00:19:00Z">
              <w:r>
                <w:rPr>
                  <w:rFonts w:eastAsiaTheme="minorEastAsia"/>
                  <w:lang w:eastAsia="zh-CN"/>
                </w:rPr>
                <w:t xml:space="preserve"> (not all)</w:t>
              </w:r>
            </w:ins>
            <w:ins w:id="38" w:author="samsung" w:date="2021-08-19T00:10:00Z">
              <w:r>
                <w:rPr>
                  <w:rFonts w:eastAsiaTheme="minorEastAsia"/>
                  <w:lang w:eastAsia="zh-CN"/>
                </w:rPr>
                <w:t xml:space="preserve"> BH RLC CHs over the child link are congested, </w:t>
              </w:r>
            </w:ins>
            <w:ins w:id="39" w:author="samsung" w:date="2021-08-19T00:11:00Z">
              <w:r>
                <w:rPr>
                  <w:rFonts w:eastAsiaTheme="minorEastAsia"/>
                  <w:lang w:eastAsia="zh-CN"/>
                </w:rPr>
                <w:t>we need include multiple BH RLC CH IDs. However, i</w:t>
              </w:r>
            </w:ins>
            <w:ins w:id="40" w:author="samsung" w:date="2021-08-18T17:21:00Z">
              <w:r>
                <w:rPr>
                  <w:rFonts w:eastAsiaTheme="minorEastAsia"/>
                  <w:lang w:eastAsia="zh-CN"/>
                </w:rPr>
                <w:t xml:space="preserve">f multiple </w:t>
              </w:r>
            </w:ins>
            <w:ins w:id="41" w:author="samsung" w:date="2021-08-19T00:19:00Z">
              <w:r>
                <w:rPr>
                  <w:rFonts w:eastAsiaTheme="minorEastAsia"/>
                  <w:lang w:eastAsia="zh-CN"/>
                </w:rPr>
                <w:t xml:space="preserve">congested </w:t>
              </w:r>
            </w:ins>
            <w:ins w:id="42" w:author="samsung" w:date="2021-08-18T17:21:00Z">
              <w:r>
                <w:rPr>
                  <w:rFonts w:eastAsiaTheme="minorEastAsia"/>
                  <w:lang w:eastAsia="zh-CN"/>
                </w:rPr>
                <w:t xml:space="preserve">BH RLC channels </w:t>
              </w:r>
            </w:ins>
            <w:ins w:id="43" w:author="samsung" w:date="2021-08-18T17:22:00Z">
              <w:r>
                <w:rPr>
                  <w:rFonts w:eastAsiaTheme="minorEastAsia"/>
                  <w:lang w:eastAsia="zh-CN"/>
                </w:rPr>
                <w:t>over the link towards the same child node</w:t>
              </w:r>
            </w:ins>
            <w:ins w:id="44" w:author="samsung" w:date="2021-08-18T17:23:00Z">
              <w:r>
                <w:rPr>
                  <w:rFonts w:eastAsiaTheme="minorEastAsia"/>
                  <w:lang w:eastAsia="zh-CN"/>
                </w:rPr>
                <w:t xml:space="preserve"> belong to the same BAP routing ID, the node could </w:t>
              </w:r>
            </w:ins>
            <w:ins w:id="45" w:author="samsung" w:date="2021-08-18T17:24:00Z">
              <w:r>
                <w:rPr>
                  <w:rFonts w:eastAsiaTheme="minorEastAsia"/>
                  <w:lang w:eastAsia="zh-CN"/>
                </w:rPr>
                <w:t>report the BAP routing ID on</w:t>
              </w:r>
            </w:ins>
            <w:ins w:id="46" w:author="samsung" w:date="2021-08-18T17:25:00Z">
              <w:r>
                <w:rPr>
                  <w:rFonts w:eastAsiaTheme="minorEastAsia"/>
                  <w:lang w:eastAsia="zh-CN"/>
                </w:rPr>
                <w:t>ly</w:t>
              </w:r>
            </w:ins>
            <w:ins w:id="47" w:author="samsung" w:date="2021-08-18T17:24:00Z">
              <w:r>
                <w:rPr>
                  <w:rFonts w:eastAsiaTheme="minorEastAsia"/>
                  <w:lang w:eastAsia="zh-CN"/>
                </w:rPr>
                <w:t>, instead of report</w:t>
              </w:r>
            </w:ins>
            <w:ins w:id="48" w:author="samsung" w:date="2021-08-19T00:20:00Z">
              <w:r>
                <w:rPr>
                  <w:rFonts w:eastAsiaTheme="minorEastAsia"/>
                  <w:lang w:eastAsia="zh-CN"/>
                </w:rPr>
                <w:t>ing</w:t>
              </w:r>
            </w:ins>
            <w:ins w:id="49" w:author="samsung" w:date="2021-08-18T17:24:00Z">
              <w:r>
                <w:rPr>
                  <w:rFonts w:eastAsiaTheme="minorEastAsia"/>
                  <w:lang w:eastAsia="zh-CN"/>
                </w:rPr>
                <w:t xml:space="preserve"> the C</w:t>
              </w:r>
              <w:r>
                <w:rPr>
                  <w:rFonts w:eastAsiaTheme="minorEastAsia" w:hint="eastAsia"/>
                  <w:lang w:eastAsia="zh-CN"/>
                </w:rPr>
                <w:t>hild</w:t>
              </w:r>
              <w:r>
                <w:rPr>
                  <w:rFonts w:eastAsiaTheme="minorEastAsia"/>
                  <w:lang w:eastAsia="zh-CN"/>
                </w:rPr>
                <w:t xml:space="preserve"> node identifier and all the related BH RLC channels.</w:t>
              </w:r>
            </w:ins>
          </w:p>
          <w:p w14:paraId="3C14EE02" w14:textId="77777777" w:rsidR="0067180A" w:rsidRDefault="00FE75AE">
            <w:pPr>
              <w:rPr>
                <w:ins w:id="50" w:author="samsung" w:date="2021-08-18T17:25:00Z"/>
                <w:rFonts w:eastAsiaTheme="minorEastAsia"/>
                <w:lang w:eastAsia="zh-CN"/>
              </w:rPr>
            </w:pPr>
            <w:ins w:id="51" w:author="samsung" w:date="2021-08-19T00:11:00Z">
              <w:r>
                <w:rPr>
                  <w:rFonts w:eastAsiaTheme="minorEastAsia"/>
                  <w:lang w:eastAsia="zh-CN"/>
                </w:rPr>
                <w:t xml:space="preserve">Per BAP routing ID reporting is concerned by the </w:t>
              </w:r>
            </w:ins>
            <w:ins w:id="52" w:author="samsung" w:date="2021-08-19T00:12:00Z">
              <w:r>
                <w:rPr>
                  <w:rFonts w:eastAsiaTheme="minorEastAsia"/>
                  <w:lang w:eastAsia="zh-CN"/>
                </w:rPr>
                <w:t xml:space="preserve">signaling overhead. However, the above case indicates that per BAP routing ID reporting can save the signaling. </w:t>
              </w:r>
            </w:ins>
          </w:p>
          <w:p w14:paraId="09FB98F9" w14:textId="77777777" w:rsidR="0067180A" w:rsidRDefault="00FE75AE">
            <w:pPr>
              <w:rPr>
                <w:rFonts w:eastAsiaTheme="minorEastAsia"/>
                <w:lang w:eastAsia="zh-CN"/>
              </w:rPr>
            </w:pPr>
            <w:ins w:id="53" w:author="samsung" w:date="2021-08-19T00:12:00Z">
              <w:r>
                <w:rPr>
                  <w:rFonts w:eastAsiaTheme="minorEastAsia"/>
                  <w:lang w:eastAsia="zh-CN"/>
                </w:rPr>
                <w:t>In this sense, w</w:t>
              </w:r>
            </w:ins>
            <w:ins w:id="54" w:author="samsung" w:date="2021-08-18T17:25:00Z">
              <w:r>
                <w:rPr>
                  <w:rFonts w:eastAsiaTheme="minorEastAsia"/>
                  <w:lang w:eastAsia="zh-CN"/>
                </w:rPr>
                <w:t xml:space="preserve">e think </w:t>
              </w:r>
            </w:ins>
            <w:ins w:id="55" w:author="samsung" w:date="2021-08-18T17:27:00Z">
              <w:r>
                <w:rPr>
                  <w:rFonts w:eastAsiaTheme="minorEastAsia"/>
                  <w:lang w:eastAsia="zh-CN"/>
                </w:rPr>
                <w:t xml:space="preserve">it has </w:t>
              </w:r>
            </w:ins>
            <w:ins w:id="56" w:author="samsung" w:date="2021-08-18T17:28:00Z">
              <w:r>
                <w:rPr>
                  <w:rFonts w:eastAsiaTheme="minorEastAsia"/>
                  <w:lang w:eastAsia="zh-CN"/>
                </w:rPr>
                <w:t xml:space="preserve">the </w:t>
              </w:r>
            </w:ins>
            <w:ins w:id="57" w:author="samsung" w:date="2021-08-18T17:27:00Z">
              <w:r>
                <w:rPr>
                  <w:rFonts w:eastAsiaTheme="minorEastAsia"/>
                  <w:lang w:eastAsia="zh-CN"/>
                </w:rPr>
                <w:t>ben</w:t>
              </w:r>
            </w:ins>
            <w:ins w:id="58" w:author="samsung" w:date="2021-08-18T17:28:00Z">
              <w:r>
                <w:rPr>
                  <w:rFonts w:eastAsiaTheme="minorEastAsia"/>
                  <w:lang w:eastAsia="zh-CN"/>
                </w:rPr>
                <w:t>e</w:t>
              </w:r>
            </w:ins>
            <w:ins w:id="59" w:author="samsung" w:date="2021-08-18T17:27:00Z">
              <w:r>
                <w:rPr>
                  <w:rFonts w:eastAsiaTheme="minorEastAsia"/>
                  <w:lang w:eastAsia="zh-CN"/>
                </w:rPr>
                <w:t>fi</w:t>
              </w:r>
            </w:ins>
            <w:ins w:id="60" w:author="samsung" w:date="2021-08-18T17:28:00Z">
              <w:r>
                <w:rPr>
                  <w:rFonts w:eastAsiaTheme="minorEastAsia"/>
                  <w:lang w:eastAsia="zh-CN"/>
                </w:rPr>
                <w:t>t to support the congestion indication per BAP routing ID.</w:t>
              </w:r>
            </w:ins>
          </w:p>
        </w:tc>
      </w:tr>
      <w:tr w:rsidR="0067180A" w14:paraId="0AA7D7BD" w14:textId="77777777">
        <w:tc>
          <w:tcPr>
            <w:tcW w:w="1384" w:type="dxa"/>
          </w:tcPr>
          <w:p w14:paraId="66F4ACF8" w14:textId="77777777" w:rsidR="0067180A" w:rsidRDefault="00FE75AE">
            <w:pPr>
              <w:rPr>
                <w:b/>
                <w:bCs/>
              </w:rPr>
            </w:pPr>
            <w:ins w:id="61" w:author="Ericsson User" w:date="2021-08-18T20:35:00Z">
              <w:r>
                <w:rPr>
                  <w:b/>
                  <w:bCs/>
                </w:rPr>
                <w:t>Ericsson</w:t>
              </w:r>
            </w:ins>
          </w:p>
        </w:tc>
        <w:tc>
          <w:tcPr>
            <w:tcW w:w="1843" w:type="dxa"/>
          </w:tcPr>
          <w:p w14:paraId="539C88B3" w14:textId="77777777" w:rsidR="0067180A" w:rsidRDefault="00FE75AE">
            <w:pPr>
              <w:rPr>
                <w:b/>
                <w:bCs/>
              </w:rPr>
            </w:pPr>
            <w:ins w:id="62" w:author="Ericsson User" w:date="2021-08-18T20:35:00Z">
              <w:r>
                <w:rPr>
                  <w:b/>
                  <w:bCs/>
                </w:rPr>
                <w:t>No</w:t>
              </w:r>
            </w:ins>
          </w:p>
        </w:tc>
        <w:tc>
          <w:tcPr>
            <w:tcW w:w="6094" w:type="dxa"/>
          </w:tcPr>
          <w:p w14:paraId="3735165E" w14:textId="77777777" w:rsidR="0067180A" w:rsidRDefault="00FE75AE">
            <w:ins w:id="63" w:author="Ericsson User" w:date="2021-08-18T20:38:00Z">
              <w:r>
                <w:t xml:space="preserve">Same view as </w:t>
              </w:r>
            </w:ins>
            <w:ins w:id="64" w:author="Ericsson User" w:date="2021-08-18T20:37:00Z">
              <w:r>
                <w:t xml:space="preserve"> Huawei, Nokia and Lenovo.</w:t>
              </w:r>
            </w:ins>
          </w:p>
        </w:tc>
      </w:tr>
      <w:tr w:rsidR="0067180A" w14:paraId="1CFAA7D3" w14:textId="77777777">
        <w:tc>
          <w:tcPr>
            <w:tcW w:w="1384" w:type="dxa"/>
          </w:tcPr>
          <w:p w14:paraId="640C1AFD" w14:textId="77777777" w:rsidR="0067180A" w:rsidRDefault="00FE75AE">
            <w:pPr>
              <w:rPr>
                <w:rFonts w:eastAsia="宋体"/>
                <w:lang w:eastAsia="zh-CN"/>
              </w:rPr>
            </w:pPr>
            <w:ins w:id="65" w:author="QC-3" w:date="2021-08-18T16:14:00Z">
              <w:r>
                <w:t>Qualcomm</w:t>
              </w:r>
            </w:ins>
          </w:p>
        </w:tc>
        <w:tc>
          <w:tcPr>
            <w:tcW w:w="1843" w:type="dxa"/>
          </w:tcPr>
          <w:p w14:paraId="3F7457FE" w14:textId="77777777" w:rsidR="0067180A" w:rsidRDefault="00FE75AE">
            <w:pPr>
              <w:rPr>
                <w:rFonts w:eastAsia="宋体"/>
                <w:lang w:eastAsia="zh-CN"/>
              </w:rPr>
            </w:pPr>
            <w:ins w:id="66" w:author="QC-3" w:date="2021-08-18T16:14:00Z">
              <w:r>
                <w:t>No</w:t>
              </w:r>
            </w:ins>
          </w:p>
        </w:tc>
        <w:tc>
          <w:tcPr>
            <w:tcW w:w="6094" w:type="dxa"/>
          </w:tcPr>
          <w:p w14:paraId="6D607D51" w14:textId="77777777" w:rsidR="0067180A" w:rsidRDefault="00FE75AE">
            <w:pPr>
              <w:rPr>
                <w:ins w:id="67" w:author="QC-3" w:date="2021-08-18T16:14:00Z"/>
              </w:rPr>
            </w:pPr>
            <w:ins w:id="68" w:author="QC-3" w:date="2021-08-18T16:14:00Z">
              <w:r>
                <w:t>If the BAP route maps to one BH RLC CH, the report can indicate the congested BH RLC CH.</w:t>
              </w:r>
            </w:ins>
          </w:p>
          <w:p w14:paraId="29B488A9" w14:textId="77777777" w:rsidR="0067180A" w:rsidRDefault="00FE75AE">
            <w:pPr>
              <w:rPr>
                <w:ins w:id="69" w:author="QC-3" w:date="2021-08-18T16:14:00Z"/>
              </w:rPr>
            </w:pPr>
            <w:ins w:id="70" w:author="QC-3" w:date="2021-08-18T16:14:00Z">
              <w:r>
                <w:t>If the BAP route maps to multiple BH RLC CHs, the report can indicate the congested BH RLC CHs or the congested link.</w:t>
              </w:r>
            </w:ins>
          </w:p>
          <w:p w14:paraId="0DEB752B" w14:textId="77777777" w:rsidR="0067180A" w:rsidRDefault="00FE75AE">
            <w:pPr>
              <w:rPr>
                <w:rFonts w:eastAsia="宋体"/>
                <w:lang w:eastAsia="zh-CN"/>
              </w:rPr>
            </w:pPr>
            <w:ins w:id="71" w:author="QC-3" w:date="2021-08-18T16:14:00Z">
              <w:r>
                <w:t>In either case, reporting the BAP routing ID is not necessary. Reporting per BAP routing ID also implies that the node allocates buffers per BAP route, whereas buffers are typically allocated per BH RLC CH.</w:t>
              </w:r>
            </w:ins>
          </w:p>
        </w:tc>
      </w:tr>
      <w:tr w:rsidR="0067180A" w14:paraId="61DD51AB" w14:textId="77777777">
        <w:tc>
          <w:tcPr>
            <w:tcW w:w="1384" w:type="dxa"/>
          </w:tcPr>
          <w:p w14:paraId="5704FBC7" w14:textId="77777777" w:rsidR="0067180A" w:rsidRDefault="00FE75AE">
            <w:pPr>
              <w:rPr>
                <w:rFonts w:eastAsia="宋体"/>
                <w:lang w:eastAsia="zh-CN"/>
              </w:rPr>
            </w:pPr>
            <w:ins w:id="72" w:author="ZTE1" w:date="2021-08-19T09:55:00Z">
              <w:r>
                <w:rPr>
                  <w:rFonts w:eastAsia="宋体" w:hint="eastAsia"/>
                  <w:lang w:eastAsia="zh-CN"/>
                </w:rPr>
                <w:t>ZTE</w:t>
              </w:r>
            </w:ins>
          </w:p>
        </w:tc>
        <w:tc>
          <w:tcPr>
            <w:tcW w:w="1843" w:type="dxa"/>
          </w:tcPr>
          <w:p w14:paraId="753BEEFC" w14:textId="77777777" w:rsidR="0067180A" w:rsidRDefault="00FE75AE">
            <w:pPr>
              <w:rPr>
                <w:rFonts w:eastAsia="宋体"/>
                <w:lang w:eastAsia="zh-CN"/>
              </w:rPr>
            </w:pPr>
            <w:ins w:id="73" w:author="ZTE1" w:date="2021-08-19T09:55:00Z">
              <w:r>
                <w:rPr>
                  <w:rFonts w:eastAsia="宋体" w:hint="eastAsia"/>
                  <w:lang w:eastAsia="zh-CN"/>
                </w:rPr>
                <w:t xml:space="preserve">Yes </w:t>
              </w:r>
            </w:ins>
          </w:p>
        </w:tc>
        <w:tc>
          <w:tcPr>
            <w:tcW w:w="6094" w:type="dxa"/>
          </w:tcPr>
          <w:p w14:paraId="174C36C1" w14:textId="77777777" w:rsidR="0067180A" w:rsidRDefault="00FE75AE">
            <w:pPr>
              <w:rPr>
                <w:rFonts w:eastAsia="宋体"/>
                <w:lang w:eastAsia="zh-CN"/>
              </w:rPr>
            </w:pPr>
            <w:ins w:id="74" w:author="ZTE1" w:date="2021-08-19T09:55:00Z">
              <w:r>
                <w:rPr>
                  <w:rFonts w:ascii="Times New Roman" w:hAnsi="Times New Roman" w:hint="eastAsia"/>
                  <w:sz w:val="20"/>
                  <w:szCs w:val="20"/>
                  <w:lang w:eastAsia="zh-CN"/>
                </w:rPr>
                <w:t xml:space="preserve">Reporting per BAP routing ID can directly </w:t>
              </w:r>
              <w:r>
                <w:rPr>
                  <w:rFonts w:hint="eastAsia"/>
                  <w:sz w:val="20"/>
                  <w:szCs w:val="20"/>
                  <w:lang w:eastAsia="zh-CN"/>
                </w:rPr>
                <w:t xml:space="preserve">indicate the routes which need to be adjusted. Moreover, </w:t>
              </w:r>
              <w:r>
                <w:rPr>
                  <w:rFonts w:ascii="Times New Roman" w:eastAsia="Times New Roman" w:hAnsi="Times New Roman" w:hint="eastAsia"/>
                  <w:sz w:val="20"/>
                  <w:szCs w:val="20"/>
                  <w:lang w:eastAsia="zh-CN"/>
                </w:rPr>
                <w:t>BAP routing ID</w:t>
              </w:r>
              <w:r>
                <w:rPr>
                  <w:rFonts w:hint="eastAsia"/>
                  <w:sz w:val="20"/>
                  <w:szCs w:val="20"/>
                  <w:lang w:eastAsia="zh-CN"/>
                </w:rPr>
                <w:t xml:space="preserve"> has</w:t>
              </w:r>
              <w:r>
                <w:rPr>
                  <w:rFonts w:ascii="Times New Roman" w:eastAsia="Times New Roman" w:hAnsi="Times New Roman" w:hint="eastAsia"/>
                  <w:sz w:val="20"/>
                  <w:szCs w:val="20"/>
                  <w:lang w:eastAsia="zh-CN"/>
                </w:rPr>
                <w:t xml:space="preserve"> been allowed for HbH flow control</w:t>
              </w:r>
              <w:r>
                <w:rPr>
                  <w:rFonts w:hint="eastAsia"/>
                  <w:sz w:val="20"/>
                  <w:szCs w:val="20"/>
                  <w:lang w:eastAsia="zh-CN"/>
                </w:rPr>
                <w:t xml:space="preserve">. </w:t>
              </w:r>
              <w:r>
                <w:rPr>
                  <w:rFonts w:ascii="Times New Roman" w:hAnsi="Times New Roman" w:hint="eastAsia"/>
                  <w:sz w:val="20"/>
                  <w:szCs w:val="20"/>
                  <w:lang w:eastAsia="zh-CN"/>
                </w:rPr>
                <w:t xml:space="preserve">So we suggest </w:t>
              </w:r>
              <w:r>
                <w:rPr>
                  <w:rFonts w:hint="eastAsia"/>
                  <w:sz w:val="20"/>
                  <w:szCs w:val="20"/>
                  <w:lang w:eastAsia="zh-CN"/>
                </w:rPr>
                <w:t>to support per BAP routing ID</w:t>
              </w:r>
              <w:r>
                <w:rPr>
                  <w:rFonts w:ascii="Times New Roman" w:hAnsi="Times New Roman" w:hint="eastAsia"/>
                  <w:sz w:val="20"/>
                  <w:szCs w:val="20"/>
                  <w:lang w:eastAsia="zh-CN"/>
                </w:rPr>
                <w:t xml:space="preserve"> congestion indication</w:t>
              </w:r>
              <w:r>
                <w:rPr>
                  <w:rFonts w:hint="eastAsia"/>
                  <w:sz w:val="20"/>
                  <w:szCs w:val="20"/>
                  <w:lang w:eastAsia="zh-CN"/>
                </w:rPr>
                <w:t>.</w:t>
              </w:r>
            </w:ins>
          </w:p>
        </w:tc>
      </w:tr>
      <w:tr w:rsidR="0067180A" w14:paraId="2A85096F" w14:textId="77777777">
        <w:tc>
          <w:tcPr>
            <w:tcW w:w="1384" w:type="dxa"/>
          </w:tcPr>
          <w:p w14:paraId="0292F8DF" w14:textId="77777777" w:rsidR="0067180A" w:rsidRDefault="00D14EB4">
            <w:pPr>
              <w:rPr>
                <w:rFonts w:eastAsia="宋体"/>
                <w:lang w:eastAsia="zh-CN"/>
              </w:rPr>
            </w:pPr>
            <w:ins w:id="75" w:author="CATT" w:date="2021-08-19T11:31:00Z">
              <w:r>
                <w:rPr>
                  <w:rFonts w:eastAsia="宋体" w:hint="eastAsia"/>
                  <w:lang w:eastAsia="zh-CN"/>
                </w:rPr>
                <w:t>CATT</w:t>
              </w:r>
            </w:ins>
          </w:p>
        </w:tc>
        <w:tc>
          <w:tcPr>
            <w:tcW w:w="1843" w:type="dxa"/>
          </w:tcPr>
          <w:p w14:paraId="5B623E21" w14:textId="77777777" w:rsidR="0067180A" w:rsidRDefault="00D14EB4">
            <w:pPr>
              <w:rPr>
                <w:rFonts w:eastAsia="宋体"/>
                <w:lang w:eastAsia="zh-CN"/>
              </w:rPr>
            </w:pPr>
            <w:ins w:id="76" w:author="CATT" w:date="2021-08-19T11:32:00Z">
              <w:r>
                <w:rPr>
                  <w:rFonts w:eastAsia="宋体"/>
                  <w:lang w:eastAsia="zh-CN"/>
                </w:rPr>
                <w:t>Y</w:t>
              </w:r>
              <w:r>
                <w:rPr>
                  <w:rFonts w:eastAsia="宋体" w:hint="eastAsia"/>
                  <w:lang w:eastAsia="zh-CN"/>
                </w:rPr>
                <w:t xml:space="preserve">es </w:t>
              </w:r>
            </w:ins>
          </w:p>
        </w:tc>
        <w:tc>
          <w:tcPr>
            <w:tcW w:w="6094" w:type="dxa"/>
          </w:tcPr>
          <w:p w14:paraId="62F65DE4" w14:textId="77777777" w:rsidR="0067180A" w:rsidRDefault="00D14EB4">
            <w:pPr>
              <w:rPr>
                <w:ins w:id="77" w:author="CATT" w:date="2021-08-19T11:32:00Z"/>
                <w:rFonts w:eastAsiaTheme="minorEastAsia"/>
                <w:lang w:eastAsia="zh-CN"/>
              </w:rPr>
            </w:pPr>
            <w:ins w:id="78" w:author="CATT" w:date="2021-08-19T11:32:00Z">
              <w:r w:rsidRPr="00D14EB4">
                <w:rPr>
                  <w:rFonts w:eastAsia="Yu Mincho"/>
                </w:rPr>
                <w:t>CU-CP congestion mitigation is the “finial” method. When the CP-based congestion mitigation is triggered, it usually means that the congestion is serious, possibly not just one node (link) congestion but multiple nodes (links)</w:t>
              </w:r>
              <w:r>
                <w:rPr>
                  <w:rFonts w:eastAsiaTheme="minorEastAsia" w:hint="eastAsia"/>
                  <w:lang w:eastAsia="zh-CN"/>
                </w:rPr>
                <w:t xml:space="preserve"> in that path.</w:t>
              </w:r>
            </w:ins>
          </w:p>
          <w:p w14:paraId="207CE5DF" w14:textId="77777777" w:rsidR="00D14EB4" w:rsidRDefault="00D14EB4" w:rsidP="00D14EB4">
            <w:pPr>
              <w:rPr>
                <w:ins w:id="79" w:author="CATT" w:date="2021-08-19T11:38:00Z"/>
                <w:rFonts w:eastAsiaTheme="minorEastAsia"/>
                <w:lang w:eastAsia="zh-CN"/>
              </w:rPr>
            </w:pPr>
            <w:ins w:id="80" w:author="CATT" w:date="2021-08-19T11:32:00Z">
              <w:r>
                <w:rPr>
                  <w:rFonts w:eastAsiaTheme="minorEastAsia"/>
                  <w:lang w:eastAsia="zh-CN"/>
                </w:rPr>
                <w:t>I</w:t>
              </w:r>
              <w:r>
                <w:rPr>
                  <w:rFonts w:eastAsiaTheme="minorEastAsia" w:hint="eastAsia"/>
                  <w:lang w:eastAsia="zh-CN"/>
                </w:rPr>
                <w:t xml:space="preserve"> do n</w:t>
              </w:r>
            </w:ins>
            <w:ins w:id="81" w:author="CATT" w:date="2021-08-19T11:33:00Z">
              <w:r>
                <w:rPr>
                  <w:rFonts w:eastAsiaTheme="minorEastAsia" w:hint="eastAsia"/>
                  <w:lang w:eastAsia="zh-CN"/>
                </w:rPr>
                <w:t xml:space="preserve">ot think per BAP routing ID reports would increase the overload. </w:t>
              </w:r>
            </w:ins>
            <w:ins w:id="82" w:author="CATT" w:date="2021-08-19T11:34:00Z">
              <w:r>
                <w:rPr>
                  <w:rFonts w:eastAsiaTheme="minorEastAsia"/>
                  <w:lang w:eastAsia="zh-CN"/>
                </w:rPr>
                <w:t>Specifically</w:t>
              </w:r>
              <w:r>
                <w:rPr>
                  <w:rFonts w:eastAsiaTheme="minorEastAsia" w:hint="eastAsia"/>
                  <w:lang w:eastAsia="zh-CN"/>
                </w:rPr>
                <w:t>,</w:t>
              </w:r>
            </w:ins>
            <w:ins w:id="83" w:author="CATT" w:date="2021-08-19T11:35:00Z">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w:t>
              </w:r>
              <w:r>
                <w:rPr>
                  <w:rFonts w:eastAsiaTheme="minorEastAsia"/>
                  <w:lang w:eastAsia="zh-CN"/>
                </w:rPr>
                <w:t>congestion</w:t>
              </w:r>
              <w:r>
                <w:rPr>
                  <w:rFonts w:eastAsiaTheme="minorEastAsia" w:hint="eastAsia"/>
                  <w:lang w:eastAsia="zh-CN"/>
                </w:rPr>
                <w:t xml:space="preserve"> is serious</w:t>
              </w:r>
            </w:ins>
            <w:ins w:id="84" w:author="CATT" w:date="2021-08-19T11:36:00Z">
              <w:r>
                <w:rPr>
                  <w:rFonts w:eastAsiaTheme="minorEastAsia" w:hint="eastAsia"/>
                  <w:lang w:eastAsia="zh-CN"/>
                </w:rPr>
                <w:t>, one congestion indication per BAP routing ID is sent</w:t>
              </w:r>
            </w:ins>
            <w:ins w:id="85" w:author="CATT" w:date="2021-08-19T11:37:00Z">
              <w:r>
                <w:rPr>
                  <w:rFonts w:eastAsiaTheme="minorEastAsia" w:hint="eastAsia"/>
                  <w:lang w:eastAsia="zh-CN"/>
                </w:rPr>
                <w:t xml:space="preserve"> from access node</w:t>
              </w:r>
            </w:ins>
            <w:ins w:id="86" w:author="CATT" w:date="2021-08-19T11:36:00Z">
              <w:r>
                <w:rPr>
                  <w:rFonts w:eastAsiaTheme="minorEastAsia" w:hint="eastAsia"/>
                  <w:lang w:eastAsia="zh-CN"/>
                </w:rPr>
                <w:t xml:space="preserve">, rather than </w:t>
              </w:r>
            </w:ins>
            <w:ins w:id="87" w:author="CATT" w:date="2021-08-19T11:37:00Z">
              <w:r>
                <w:rPr>
                  <w:rFonts w:eastAsiaTheme="minorEastAsia"/>
                  <w:lang w:eastAsia="zh-CN"/>
                </w:rPr>
                <w:t>multiple</w:t>
              </w:r>
            </w:ins>
            <w:ins w:id="88" w:author="CATT" w:date="2021-08-19T11:36:00Z">
              <w:r>
                <w:rPr>
                  <w:rFonts w:eastAsiaTheme="minorEastAsia" w:hint="eastAsia"/>
                  <w:lang w:eastAsia="zh-CN"/>
                </w:rPr>
                <w:t xml:space="preserve"> nodes </w:t>
              </w:r>
            </w:ins>
            <w:ins w:id="89" w:author="CATT" w:date="2021-08-19T11:37:00Z">
              <w:r>
                <w:rPr>
                  <w:rFonts w:eastAsiaTheme="minorEastAsia" w:hint="eastAsia"/>
                  <w:lang w:eastAsia="zh-CN"/>
                </w:rPr>
                <w:t>which</w:t>
              </w:r>
            </w:ins>
            <w:ins w:id="90" w:author="CATT" w:date="2021-08-19T11:41:00Z">
              <w:r w:rsidR="001A3C11">
                <w:rPr>
                  <w:rFonts w:eastAsiaTheme="minorEastAsia" w:hint="eastAsia"/>
                  <w:lang w:eastAsia="zh-CN"/>
                </w:rPr>
                <w:t xml:space="preserve"> act</w:t>
              </w:r>
            </w:ins>
            <w:ins w:id="91" w:author="CATT" w:date="2021-08-19T11:37:00Z">
              <w:r>
                <w:rPr>
                  <w:rFonts w:eastAsiaTheme="minorEastAsia" w:hint="eastAsia"/>
                  <w:lang w:eastAsia="zh-CN"/>
                </w:rPr>
                <w:t xml:space="preserve"> </w:t>
              </w:r>
            </w:ins>
            <w:ins w:id="92" w:author="CATT" w:date="2021-08-19T11:39:00Z">
              <w:r w:rsidR="00F424C3">
                <w:rPr>
                  <w:rFonts w:eastAsiaTheme="minorEastAsia" w:hint="eastAsia"/>
                  <w:lang w:eastAsia="zh-CN"/>
                </w:rPr>
                <w:t>as</w:t>
              </w:r>
            </w:ins>
            <w:ins w:id="93" w:author="CATT" w:date="2021-08-19T11:37:00Z">
              <w:r>
                <w:rPr>
                  <w:rFonts w:eastAsiaTheme="minorEastAsia" w:hint="eastAsia"/>
                  <w:lang w:eastAsia="zh-CN"/>
                </w:rPr>
                <w:t xml:space="preserve"> access node</w:t>
              </w:r>
            </w:ins>
            <w:ins w:id="94" w:author="CATT" w:date="2021-08-19T11:39:00Z">
              <w:r w:rsidR="00F424C3">
                <w:rPr>
                  <w:rFonts w:eastAsiaTheme="minorEastAsia" w:hint="eastAsia"/>
                  <w:lang w:eastAsia="zh-CN"/>
                </w:rPr>
                <w:t>s</w:t>
              </w:r>
            </w:ins>
            <w:ins w:id="95" w:author="CATT" w:date="2021-08-19T11:37:00Z">
              <w:r>
                <w:rPr>
                  <w:rFonts w:eastAsiaTheme="minorEastAsia" w:hint="eastAsia"/>
                  <w:lang w:eastAsia="zh-CN"/>
                </w:rPr>
                <w:t xml:space="preserve"> for other UEs </w:t>
              </w:r>
            </w:ins>
            <w:ins w:id="96" w:author="CATT" w:date="2021-08-19T11:36:00Z">
              <w:r>
                <w:rPr>
                  <w:rFonts w:eastAsiaTheme="minorEastAsia" w:hint="eastAsia"/>
                  <w:lang w:eastAsia="zh-CN"/>
                </w:rPr>
                <w:t>send congestion indication to CP.</w:t>
              </w:r>
            </w:ins>
          </w:p>
          <w:p w14:paraId="728B6105" w14:textId="77777777" w:rsidR="00F424C3" w:rsidRDefault="00F424C3" w:rsidP="00D14EB4">
            <w:pPr>
              <w:rPr>
                <w:ins w:id="97" w:author="CATT" w:date="2021-08-19T11:40:00Z"/>
                <w:rFonts w:eastAsiaTheme="minorEastAsia"/>
                <w:lang w:eastAsia="zh-CN"/>
              </w:rPr>
            </w:pPr>
            <w:ins w:id="98" w:author="CATT" w:date="2021-08-19T11:38:00Z">
              <w:r>
                <w:rPr>
                  <w:rFonts w:eastAsiaTheme="minorEastAsia"/>
                  <w:lang w:eastAsia="zh-CN"/>
                </w:rPr>
                <w:t>I</w:t>
              </w:r>
              <w:r>
                <w:rPr>
                  <w:rFonts w:eastAsiaTheme="minorEastAsia" w:hint="eastAsia"/>
                  <w:lang w:eastAsia="zh-CN"/>
                </w:rPr>
                <w:t>f all BH RLC congestion, then it will send per link congestion indication</w:t>
              </w:r>
            </w:ins>
            <w:ins w:id="99" w:author="CATT" w:date="2021-08-19T11:39:00Z">
              <w:r>
                <w:rPr>
                  <w:rFonts w:eastAsiaTheme="minorEastAsia" w:hint="eastAsia"/>
                  <w:lang w:eastAsia="zh-CN"/>
                </w:rPr>
                <w:t>,</w:t>
              </w:r>
            </w:ins>
            <w:ins w:id="100" w:author="CATT" w:date="2021-08-19T11:40:00Z">
              <w:r>
                <w:rPr>
                  <w:rFonts w:eastAsiaTheme="minorEastAsia" w:hint="eastAsia"/>
                  <w:lang w:eastAsia="zh-CN"/>
                </w:rPr>
                <w:t xml:space="preserve"> </w:t>
              </w:r>
            </w:ins>
            <w:ins w:id="101" w:author="CATT" w:date="2021-08-19T11:39:00Z">
              <w:r>
                <w:rPr>
                  <w:rFonts w:eastAsiaTheme="minorEastAsia" w:hint="eastAsia"/>
                  <w:lang w:eastAsia="zh-CN"/>
                </w:rPr>
                <w:t>rather than per BAP routing ID</w:t>
              </w:r>
            </w:ins>
            <w:ins w:id="102" w:author="CATT" w:date="2021-08-19T11:38:00Z">
              <w:r>
                <w:rPr>
                  <w:rFonts w:eastAsiaTheme="minorEastAsia" w:hint="eastAsia"/>
                  <w:lang w:eastAsia="zh-CN"/>
                </w:rPr>
                <w:t>.</w:t>
              </w:r>
            </w:ins>
            <w:ins w:id="103" w:author="CATT" w:date="2021-08-19T11:40:00Z">
              <w:r w:rsidR="009C5CF7">
                <w:rPr>
                  <w:rFonts w:eastAsiaTheme="minorEastAsia" w:hint="eastAsia"/>
                  <w:lang w:eastAsia="zh-CN"/>
                </w:rPr>
                <w:t xml:space="preserve"> </w:t>
              </w:r>
              <w:r w:rsidR="009C5CF7">
                <w:rPr>
                  <w:rFonts w:eastAsiaTheme="minorEastAsia"/>
                  <w:lang w:eastAsia="zh-CN"/>
                </w:rPr>
                <w:t>So</w:t>
              </w:r>
              <w:r w:rsidR="009C5CF7">
                <w:rPr>
                  <w:rFonts w:eastAsiaTheme="minorEastAsia" w:hint="eastAsia"/>
                  <w:lang w:eastAsia="zh-CN"/>
                </w:rPr>
                <w:t xml:space="preserve"> this overload could be avoided.</w:t>
              </w:r>
            </w:ins>
          </w:p>
          <w:p w14:paraId="6815E1D1" w14:textId="77777777" w:rsidR="00F424C3" w:rsidRPr="00D14EB4" w:rsidRDefault="00F424C3" w:rsidP="00D14EB4">
            <w:pPr>
              <w:rPr>
                <w:rFonts w:eastAsiaTheme="minorEastAsia"/>
                <w:lang w:eastAsia="zh-CN"/>
              </w:rPr>
            </w:pPr>
            <w:ins w:id="104" w:author="CATT" w:date="2021-08-19T11:38:00Z">
              <w:r>
                <w:rPr>
                  <w:rFonts w:eastAsiaTheme="minorEastAsia"/>
                  <w:lang w:eastAsia="zh-CN"/>
                </w:rPr>
                <w:t>I</w:t>
              </w:r>
              <w:r>
                <w:rPr>
                  <w:rFonts w:eastAsiaTheme="minorEastAsia" w:hint="eastAsia"/>
                  <w:lang w:eastAsia="zh-CN"/>
                </w:rPr>
                <w:t>f all node</w:t>
              </w:r>
            </w:ins>
            <w:ins w:id="105" w:author="CATT" w:date="2021-08-19T11:40:00Z">
              <w:r>
                <w:rPr>
                  <w:rFonts w:eastAsiaTheme="minorEastAsia" w:hint="eastAsia"/>
                  <w:lang w:eastAsia="zh-CN"/>
                </w:rPr>
                <w:t>s</w:t>
              </w:r>
            </w:ins>
            <w:ins w:id="106" w:author="CATT" w:date="2021-08-19T11:38:00Z">
              <w:r>
                <w:rPr>
                  <w:rFonts w:eastAsiaTheme="minorEastAsia" w:hint="eastAsia"/>
                  <w:lang w:eastAsia="zh-CN"/>
                </w:rPr>
                <w:t xml:space="preserve"> on this path tend to congestion, then </w:t>
              </w:r>
            </w:ins>
            <w:ins w:id="107" w:author="CATT" w:date="2021-08-19T11:39:00Z">
              <w:r>
                <w:rPr>
                  <w:rFonts w:eastAsiaTheme="minorEastAsia" w:hint="eastAsia"/>
                  <w:lang w:eastAsia="zh-CN"/>
                </w:rPr>
                <w:t>access node will send per BAP routing ID congestion indication.</w:t>
              </w:r>
            </w:ins>
          </w:p>
        </w:tc>
      </w:tr>
      <w:tr w:rsidR="0067180A" w14:paraId="74EBFF98" w14:textId="77777777">
        <w:tc>
          <w:tcPr>
            <w:tcW w:w="1384" w:type="dxa"/>
          </w:tcPr>
          <w:p w14:paraId="4CC7C07D" w14:textId="6DC56DBF" w:rsidR="0067180A" w:rsidRDefault="008C6FD6">
            <w:pPr>
              <w:rPr>
                <w:rFonts w:eastAsia="宋体"/>
                <w:lang w:eastAsia="zh-CN"/>
              </w:rPr>
            </w:pPr>
            <w:ins w:id="108" w:author="Fujitsu" w:date="2021-08-19T15:38:00Z">
              <w:r>
                <w:rPr>
                  <w:rFonts w:eastAsia="宋体" w:hint="eastAsia"/>
                  <w:lang w:eastAsia="zh-CN"/>
                </w:rPr>
                <w:t>F</w:t>
              </w:r>
              <w:r>
                <w:rPr>
                  <w:rFonts w:eastAsia="宋体"/>
                  <w:lang w:eastAsia="zh-CN"/>
                </w:rPr>
                <w:t>ujitsu</w:t>
              </w:r>
            </w:ins>
          </w:p>
        </w:tc>
        <w:tc>
          <w:tcPr>
            <w:tcW w:w="1843" w:type="dxa"/>
          </w:tcPr>
          <w:p w14:paraId="26305B18" w14:textId="365C9F3F" w:rsidR="0067180A" w:rsidRPr="008C6FD6" w:rsidRDefault="008C6FD6">
            <w:pPr>
              <w:rPr>
                <w:rFonts w:eastAsia="Yu Mincho"/>
              </w:rPr>
            </w:pPr>
            <w:ins w:id="109" w:author="Fujitsu" w:date="2021-08-19T15:38:00Z">
              <w:r>
                <w:rPr>
                  <w:rFonts w:eastAsiaTheme="minorEastAsia" w:hint="eastAsia"/>
                  <w:lang w:eastAsia="zh-CN"/>
                </w:rPr>
                <w:t>Y</w:t>
              </w:r>
              <w:r>
                <w:rPr>
                  <w:rFonts w:eastAsiaTheme="minorEastAsia"/>
                  <w:lang w:eastAsia="zh-CN"/>
                </w:rPr>
                <w:t>es</w:t>
              </w:r>
            </w:ins>
          </w:p>
        </w:tc>
        <w:tc>
          <w:tcPr>
            <w:tcW w:w="6094" w:type="dxa"/>
          </w:tcPr>
          <w:p w14:paraId="28237FD6" w14:textId="56947DC1" w:rsidR="0067180A" w:rsidRPr="00F424C3" w:rsidRDefault="008C6FD6">
            <w:pPr>
              <w:rPr>
                <w:rFonts w:eastAsia="Yu Mincho"/>
              </w:rPr>
            </w:pPr>
            <w:ins w:id="110" w:author="Fujitsu" w:date="2021-08-19T15:38:00Z">
              <w:r>
                <w:rPr>
                  <w:rFonts w:eastAsiaTheme="minorEastAsia" w:hint="eastAsia"/>
                  <w:lang w:eastAsia="zh-CN"/>
                </w:rPr>
                <w:t>T</w:t>
              </w:r>
              <w:r>
                <w:rPr>
                  <w:rFonts w:eastAsiaTheme="minorEastAsia"/>
                  <w:lang w:eastAsia="zh-CN"/>
                </w:rPr>
                <w:t xml:space="preserve">o align with HbH flow control granularity. IAB node can choose from reporting routing ID or BH RLC CH ID based on buffer status and </w:t>
              </w:r>
            </w:ins>
            <w:ins w:id="111" w:author="Fujitsu" w:date="2021-08-19T15:39:00Z">
              <w:r>
                <w:rPr>
                  <w:rFonts w:eastAsiaTheme="minorEastAsia"/>
                  <w:lang w:eastAsia="zh-CN"/>
                </w:rPr>
                <w:t xml:space="preserve">signaling </w:t>
              </w:r>
            </w:ins>
            <w:ins w:id="112" w:author="Fujitsu" w:date="2021-08-19T15:38:00Z">
              <w:r>
                <w:rPr>
                  <w:rFonts w:eastAsiaTheme="minorEastAsia"/>
                  <w:lang w:eastAsia="zh-CN"/>
                </w:rPr>
                <w:t>overhead consideration.</w:t>
              </w:r>
            </w:ins>
          </w:p>
        </w:tc>
      </w:tr>
      <w:tr w:rsidR="0067180A" w14:paraId="52EEBB53" w14:textId="77777777">
        <w:tc>
          <w:tcPr>
            <w:tcW w:w="1384" w:type="dxa"/>
          </w:tcPr>
          <w:p w14:paraId="1CB955AB" w14:textId="6A0E8EB9" w:rsidR="0067180A" w:rsidRDefault="00302B31">
            <w:pPr>
              <w:rPr>
                <w:rFonts w:eastAsia="Yu Mincho"/>
              </w:rPr>
            </w:pPr>
            <w:ins w:id="113" w:author="Milap Majmundar (AT&amp;T)" w:date="2021-08-19T11:06:00Z">
              <w:r>
                <w:rPr>
                  <w:rFonts w:eastAsia="Yu Mincho"/>
                </w:rPr>
                <w:t>AT&amp;T</w:t>
              </w:r>
            </w:ins>
          </w:p>
        </w:tc>
        <w:tc>
          <w:tcPr>
            <w:tcW w:w="1843" w:type="dxa"/>
          </w:tcPr>
          <w:p w14:paraId="0D1846E2" w14:textId="76E12C02" w:rsidR="0067180A" w:rsidRDefault="00302B31">
            <w:pPr>
              <w:rPr>
                <w:rFonts w:eastAsia="Yu Mincho"/>
              </w:rPr>
            </w:pPr>
            <w:ins w:id="114" w:author="Milap Majmundar (AT&amp;T)" w:date="2021-08-19T11:06:00Z">
              <w:r>
                <w:rPr>
                  <w:rFonts w:eastAsia="Yu Mincho"/>
                </w:rPr>
                <w:t>No</w:t>
              </w:r>
            </w:ins>
          </w:p>
        </w:tc>
        <w:tc>
          <w:tcPr>
            <w:tcW w:w="6094" w:type="dxa"/>
          </w:tcPr>
          <w:p w14:paraId="776403B2" w14:textId="6C5FD9D9" w:rsidR="0067180A" w:rsidRDefault="00302B31">
            <w:pPr>
              <w:rPr>
                <w:rFonts w:eastAsia="Yu Mincho"/>
              </w:rPr>
            </w:pPr>
            <w:ins w:id="115" w:author="Milap Majmundar (AT&amp;T)" w:date="2021-08-19T11:07:00Z">
              <w:r>
                <w:rPr>
                  <w:rFonts w:eastAsia="Yu Mincho"/>
                </w:rPr>
                <w:t xml:space="preserve">This is congestion indication to the CU-CP </w:t>
              </w:r>
            </w:ins>
            <w:ins w:id="116" w:author="Milap Majmundar (AT&amp;T)" w:date="2021-08-19T11:08:00Z">
              <w:r>
                <w:rPr>
                  <w:rFonts w:eastAsia="Yu Mincho"/>
                </w:rPr>
                <w:t xml:space="preserve">to enable the CU-CP to take major actions such as changing the route or </w:t>
              </w:r>
            </w:ins>
            <w:ins w:id="117" w:author="Milap Majmundar (AT&amp;T)" w:date="2021-08-19T11:09:00Z">
              <w:r>
                <w:rPr>
                  <w:rFonts w:eastAsia="Yu Mincho"/>
                </w:rPr>
                <w:t xml:space="preserve">BH RLC channel mapping. </w:t>
              </w:r>
            </w:ins>
            <w:ins w:id="118" w:author="Milap Majmundar (AT&amp;T)" w:date="2021-08-19T11:35:00Z">
              <w:r w:rsidR="002318CC">
                <w:rPr>
                  <w:rFonts w:eastAsia="Yu Mincho"/>
                </w:rPr>
                <w:t xml:space="preserve">Since congestion is expected to happen at a BH RLC channel granularity, we don’t see a need to report </w:t>
              </w:r>
            </w:ins>
            <w:ins w:id="119" w:author="Milap Majmundar (AT&amp;T)" w:date="2021-08-19T11:36:00Z">
              <w:r w:rsidR="002318CC">
                <w:rPr>
                  <w:rFonts w:eastAsia="Yu Mincho"/>
                </w:rPr>
                <w:t>per</w:t>
              </w:r>
            </w:ins>
            <w:ins w:id="120" w:author="Milap Majmundar (AT&amp;T)" w:date="2021-08-19T11:37:00Z">
              <w:r w:rsidR="00796C4C">
                <w:rPr>
                  <w:rFonts w:eastAsia="Yu Mincho"/>
                </w:rPr>
                <w:t>-</w:t>
              </w:r>
            </w:ins>
            <w:ins w:id="121" w:author="Milap Majmundar (AT&amp;T)" w:date="2021-08-19T11:36:00Z">
              <w:r w:rsidR="002318CC">
                <w:rPr>
                  <w:rFonts w:eastAsia="Yu Mincho"/>
                </w:rPr>
                <w:t xml:space="preserve">BAP routing ID indication. </w:t>
              </w:r>
            </w:ins>
          </w:p>
        </w:tc>
      </w:tr>
      <w:tr w:rsidR="0067180A" w14:paraId="307CF114" w14:textId="77777777">
        <w:tc>
          <w:tcPr>
            <w:tcW w:w="1384" w:type="dxa"/>
          </w:tcPr>
          <w:p w14:paraId="2B953C24" w14:textId="77777777" w:rsidR="0067180A" w:rsidRDefault="0067180A">
            <w:pPr>
              <w:rPr>
                <w:rFonts w:eastAsia="宋体"/>
                <w:lang w:eastAsia="zh-CN"/>
              </w:rPr>
            </w:pPr>
          </w:p>
        </w:tc>
        <w:tc>
          <w:tcPr>
            <w:tcW w:w="1843" w:type="dxa"/>
          </w:tcPr>
          <w:p w14:paraId="1730F484" w14:textId="77777777" w:rsidR="0067180A" w:rsidRDefault="0067180A">
            <w:pPr>
              <w:rPr>
                <w:rFonts w:eastAsia="宋体"/>
                <w:lang w:eastAsia="zh-CN"/>
              </w:rPr>
            </w:pPr>
          </w:p>
        </w:tc>
        <w:tc>
          <w:tcPr>
            <w:tcW w:w="6094" w:type="dxa"/>
          </w:tcPr>
          <w:p w14:paraId="4C2131B6" w14:textId="77777777" w:rsidR="0067180A" w:rsidRDefault="0067180A">
            <w:pPr>
              <w:rPr>
                <w:rFonts w:eastAsia="宋体"/>
                <w:lang w:eastAsia="zh-CN"/>
              </w:rPr>
            </w:pPr>
          </w:p>
        </w:tc>
      </w:tr>
      <w:tr w:rsidR="0067180A" w14:paraId="77569B02" w14:textId="77777777">
        <w:tc>
          <w:tcPr>
            <w:tcW w:w="1384" w:type="dxa"/>
          </w:tcPr>
          <w:p w14:paraId="44395D90" w14:textId="77777777" w:rsidR="0067180A" w:rsidRDefault="0067180A">
            <w:pPr>
              <w:rPr>
                <w:lang w:eastAsia="ko-KR"/>
              </w:rPr>
            </w:pPr>
          </w:p>
        </w:tc>
        <w:tc>
          <w:tcPr>
            <w:tcW w:w="1843" w:type="dxa"/>
          </w:tcPr>
          <w:p w14:paraId="67C73A39" w14:textId="77777777" w:rsidR="0067180A" w:rsidRDefault="0067180A">
            <w:pPr>
              <w:rPr>
                <w:lang w:eastAsia="ko-KR"/>
              </w:rPr>
            </w:pPr>
          </w:p>
        </w:tc>
        <w:tc>
          <w:tcPr>
            <w:tcW w:w="6094" w:type="dxa"/>
          </w:tcPr>
          <w:p w14:paraId="61117F89" w14:textId="77777777" w:rsidR="0067180A" w:rsidRDefault="0067180A">
            <w:pPr>
              <w:rPr>
                <w:lang w:eastAsia="ko-KR"/>
              </w:rPr>
            </w:pPr>
          </w:p>
        </w:tc>
      </w:tr>
      <w:tr w:rsidR="0067180A" w14:paraId="0AF34B48" w14:textId="77777777">
        <w:tc>
          <w:tcPr>
            <w:tcW w:w="1384" w:type="dxa"/>
          </w:tcPr>
          <w:p w14:paraId="50859FAD" w14:textId="77777777" w:rsidR="0067180A" w:rsidRDefault="0067180A">
            <w:pPr>
              <w:rPr>
                <w:lang w:eastAsia="ko-KR"/>
              </w:rPr>
            </w:pPr>
          </w:p>
        </w:tc>
        <w:tc>
          <w:tcPr>
            <w:tcW w:w="1843" w:type="dxa"/>
          </w:tcPr>
          <w:p w14:paraId="314B84BE" w14:textId="77777777" w:rsidR="0067180A" w:rsidRDefault="0067180A">
            <w:pPr>
              <w:rPr>
                <w:lang w:eastAsia="ko-KR"/>
              </w:rPr>
            </w:pPr>
          </w:p>
        </w:tc>
        <w:tc>
          <w:tcPr>
            <w:tcW w:w="6094" w:type="dxa"/>
          </w:tcPr>
          <w:p w14:paraId="39303F25" w14:textId="77777777" w:rsidR="0067180A" w:rsidRDefault="0067180A">
            <w:pPr>
              <w:rPr>
                <w:lang w:eastAsia="ko-KR"/>
              </w:rPr>
            </w:pPr>
          </w:p>
        </w:tc>
      </w:tr>
      <w:tr w:rsidR="0067180A" w14:paraId="6928F03D" w14:textId="77777777">
        <w:tc>
          <w:tcPr>
            <w:tcW w:w="1384" w:type="dxa"/>
          </w:tcPr>
          <w:p w14:paraId="329BBEA8" w14:textId="77777777" w:rsidR="0067180A" w:rsidRDefault="0067180A">
            <w:pPr>
              <w:rPr>
                <w:rFonts w:eastAsia="宋体"/>
                <w:lang w:eastAsia="zh-CN"/>
              </w:rPr>
            </w:pPr>
          </w:p>
        </w:tc>
        <w:tc>
          <w:tcPr>
            <w:tcW w:w="1843" w:type="dxa"/>
          </w:tcPr>
          <w:p w14:paraId="1BEE0109" w14:textId="77777777" w:rsidR="0067180A" w:rsidRDefault="0067180A">
            <w:pPr>
              <w:rPr>
                <w:rFonts w:eastAsia="宋体"/>
                <w:lang w:eastAsia="zh-CN"/>
              </w:rPr>
            </w:pPr>
          </w:p>
        </w:tc>
        <w:tc>
          <w:tcPr>
            <w:tcW w:w="6094" w:type="dxa"/>
          </w:tcPr>
          <w:p w14:paraId="14AA6D1F" w14:textId="77777777" w:rsidR="0067180A" w:rsidRDefault="0067180A">
            <w:pPr>
              <w:rPr>
                <w:rFonts w:eastAsia="宋体"/>
                <w:lang w:eastAsia="zh-CN"/>
              </w:rPr>
            </w:pPr>
          </w:p>
        </w:tc>
      </w:tr>
    </w:tbl>
    <w:p w14:paraId="629533EB" w14:textId="77777777" w:rsidR="0067180A" w:rsidRDefault="0067180A">
      <w:pPr>
        <w:rPr>
          <w:rFonts w:ascii="Arial" w:hAnsi="Arial" w:cs="Arial"/>
          <w:color w:val="7030A0"/>
          <w:u w:val="single"/>
        </w:rPr>
      </w:pPr>
    </w:p>
    <w:p w14:paraId="10F59D75" w14:textId="77777777" w:rsidR="0067180A" w:rsidRDefault="00FE75AE">
      <w:pPr>
        <w:rPr>
          <w:ins w:id="122" w:author="Huawei" w:date="2021-05-21T16:18:00Z"/>
          <w:rFonts w:ascii="Arial" w:hAnsi="Arial" w:cs="Arial"/>
          <w:color w:val="7030A0"/>
          <w:u w:val="single"/>
        </w:rPr>
      </w:pPr>
      <w:r>
        <w:rPr>
          <w:rFonts w:ascii="Arial" w:hAnsi="Arial" w:cs="Arial"/>
          <w:color w:val="7030A0"/>
          <w:u w:val="single"/>
        </w:rPr>
        <w:t xml:space="preserve">Summary: </w:t>
      </w:r>
    </w:p>
    <w:p w14:paraId="39A6583D" w14:textId="77777777" w:rsidR="0067180A" w:rsidRDefault="0067180A">
      <w:pPr>
        <w:rPr>
          <w:rFonts w:ascii="Arial" w:hAnsi="Arial" w:cs="Arial"/>
          <w:iCs/>
          <w:sz w:val="28"/>
          <w:szCs w:val="28"/>
          <w:lang w:eastAsia="zh-CN"/>
        </w:rPr>
      </w:pPr>
    </w:p>
    <w:p w14:paraId="3D93E19F" w14:textId="77777777" w:rsidR="0067180A" w:rsidRDefault="00FE75AE">
      <w:pPr>
        <w:pStyle w:val="2"/>
        <w:rPr>
          <w:sz w:val="28"/>
          <w:lang w:eastAsia="zh-CN"/>
        </w:rPr>
      </w:pPr>
      <w:r>
        <w:rPr>
          <w:rFonts w:eastAsiaTheme="minorEastAsia"/>
          <w:sz w:val="28"/>
          <w:lang w:eastAsia="zh-CN"/>
        </w:rPr>
        <w:t>Improvement of the stage-3 TP</w:t>
      </w:r>
    </w:p>
    <w:p w14:paraId="6D4352D9" w14:textId="77777777" w:rsidR="0067180A" w:rsidRDefault="00FE75AE">
      <w:pPr>
        <w:rPr>
          <w:rFonts w:eastAsiaTheme="minorEastAsia"/>
          <w:lang w:eastAsia="zh-CN"/>
        </w:rPr>
      </w:pPr>
      <w:r>
        <w:rPr>
          <w:rFonts w:eastAsiaTheme="minorEastAsia"/>
          <w:lang w:eastAsia="zh-CN"/>
        </w:rPr>
        <w:t xml:space="preserve">In the BL CR of TS38.473 (R3-213186), there are two FFS part (as shown in the following) in the contents related to the CP based congestion indication, one is the presence of the </w:t>
      </w:r>
      <w:r>
        <w:rPr>
          <w:rFonts w:eastAsiaTheme="minorEastAsia"/>
          <w:i/>
          <w:lang w:eastAsia="zh-CN"/>
        </w:rPr>
        <w:t>Child Node Identifier</w:t>
      </w:r>
      <w:r>
        <w:rPr>
          <w:rFonts w:eastAsiaTheme="minorEastAsia"/>
          <w:lang w:eastAsia="zh-CN"/>
        </w:rPr>
        <w:t xml:space="preserve"> IE</w:t>
      </w:r>
      <w:r>
        <w:rPr>
          <w:rFonts w:eastAsiaTheme="minorEastAsia" w:hint="eastAsia"/>
          <w:lang w:eastAsia="zh-CN"/>
        </w:rPr>
        <w:t>,</w:t>
      </w:r>
      <w:r>
        <w:rPr>
          <w:rFonts w:eastAsiaTheme="minorEastAsia"/>
          <w:lang w:eastAsia="zh-CN"/>
        </w:rPr>
        <w:t xml:space="preserve"> another one is the </w:t>
      </w:r>
      <w:r>
        <w:rPr>
          <w:rFonts w:cs="Arial"/>
          <w:lang w:eastAsia="zh-CN"/>
        </w:rPr>
        <w:t xml:space="preserve">value of the </w:t>
      </w:r>
      <w:r>
        <w:rPr>
          <w:rFonts w:cs="Arial"/>
          <w:i/>
          <w:iCs/>
        </w:rPr>
        <w:t>maxnoofIABCongInd</w:t>
      </w:r>
      <w:r>
        <w:rPr>
          <w:rFonts w:cs="Arial"/>
          <w:iCs/>
        </w:rPr>
        <w:t xml:space="preserve">.  For the </w:t>
      </w:r>
      <w:r>
        <w:rPr>
          <w:rFonts w:eastAsiaTheme="minorEastAsia"/>
          <w:i/>
          <w:lang w:eastAsia="zh-CN"/>
        </w:rPr>
        <w:t>Child Node Identifier</w:t>
      </w:r>
      <w:r>
        <w:rPr>
          <w:rFonts w:eastAsiaTheme="minorEastAsia"/>
          <w:lang w:eastAsia="zh-CN"/>
        </w:rPr>
        <w:t xml:space="preserve"> IE</w:t>
      </w:r>
      <w:r>
        <w:rPr>
          <w:rFonts w:cs="Arial"/>
          <w:iCs/>
        </w:rPr>
        <w:t xml:space="preserve">, both [3] and [4] suggest that the presence should be mandatory, while [1] suggests using “optional”. For the </w:t>
      </w:r>
      <w:r>
        <w:rPr>
          <w:rFonts w:cs="Arial"/>
          <w:lang w:eastAsia="zh-CN"/>
        </w:rPr>
        <w:t xml:space="preserve">value of the </w:t>
      </w:r>
      <w:r>
        <w:rPr>
          <w:rFonts w:cs="Arial"/>
          <w:i/>
          <w:iCs/>
        </w:rPr>
        <w:t>maxnoofIABCongInd</w:t>
      </w:r>
      <w:r>
        <w:rPr>
          <w:rFonts w:cs="Arial"/>
          <w:iCs/>
        </w:rPr>
        <w:t xml:space="preserve"> , [3] and [4] suggest to set this value as 1024, according to the maximum number of child IAB node which is agreed to be 1024 in Rel-16.</w:t>
      </w:r>
    </w:p>
    <w:p w14:paraId="4ACE309D" w14:textId="77777777" w:rsidR="0067180A" w:rsidRDefault="00FE75AE">
      <w:pPr>
        <w:pStyle w:val="4"/>
        <w:numPr>
          <w:ilvl w:val="0"/>
          <w:numId w:val="0"/>
        </w:numPr>
        <w:ind w:left="864" w:hanging="864"/>
        <w:rPr>
          <w:ins w:id="123" w:author="Ericsson User" w:date="2021-06-08T12:41:00Z"/>
        </w:rPr>
      </w:pPr>
      <w:ins w:id="124" w:author="Ericsson User" w:date="2021-06-08T12:41:00Z">
        <w:r>
          <w:t>9.3.1.x</w:t>
        </w:r>
        <w:r>
          <w:tab/>
          <w:t>IAB Congestion Indication</w:t>
        </w:r>
      </w:ins>
    </w:p>
    <w:p w14:paraId="632BD285" w14:textId="77777777" w:rsidR="0067180A" w:rsidRDefault="00FE75AE">
      <w:pPr>
        <w:rPr>
          <w:ins w:id="125" w:author="Ericsson User" w:date="2021-06-08T12:41:00Z"/>
        </w:rPr>
      </w:pPr>
      <w:ins w:id="126" w:author="Ericsson User" w:date="2021-06-08T12:41:00Z">
        <w:r>
          <w:t>This IE contains</w:t>
        </w:r>
        <w:r>
          <w:rPr>
            <w:rFonts w:hint="eastAsia"/>
            <w:lang w:eastAsia="zh-CN"/>
          </w:rPr>
          <w:t xml:space="preserve"> the </w:t>
        </w:r>
        <w:r>
          <w:rPr>
            <w:lang w:eastAsia="zh-CN"/>
          </w:rPr>
          <w:t xml:space="preserve">IAB </w:t>
        </w:r>
        <w:r>
          <w:t>downlink congestion</w:t>
        </w:r>
        <w:r>
          <w:rPr>
            <w:rFonts w:hint="eastAsia"/>
            <w:lang w:eastAsia="zh-CN"/>
          </w:rPr>
          <w:t xml:space="preserve"> in</w:t>
        </w:r>
        <w:r>
          <w:rPr>
            <w:lang w:eastAsia="zh-CN"/>
          </w:rPr>
          <w:t>dication</w:t>
        </w:r>
        <w:r>
          <w:t xml:space="preserve">. </w:t>
        </w:r>
      </w:ins>
    </w:p>
    <w:p w14:paraId="23383034" w14:textId="77777777" w:rsidR="0067180A" w:rsidRDefault="00FE75AE">
      <w:pPr>
        <w:rPr>
          <w:ins w:id="127" w:author="Ericsson User" w:date="2021-06-08T12:41:00Z"/>
        </w:rPr>
      </w:pPr>
      <w:ins w:id="128" w:author="Ericsson User" w:date="2021-06-08T12:41:00Z">
        <w:r>
          <w:t>Editor’s NOTE: FFS whether the congestion can be indicated per BAP routing ID as well</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180A" w14:paraId="339CB5FB" w14:textId="77777777">
        <w:trPr>
          <w:jc w:val="center"/>
          <w:ins w:id="129"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3D9E0658" w14:textId="77777777" w:rsidR="0067180A" w:rsidRDefault="00FE75AE">
            <w:pPr>
              <w:pStyle w:val="TAH"/>
              <w:rPr>
                <w:ins w:id="130" w:author="Ericsson User" w:date="2021-06-08T12:41:00Z"/>
              </w:rPr>
            </w:pPr>
            <w:ins w:id="131" w:author="Ericsson User" w:date="2021-06-08T12:41:00Z">
              <w:r>
                <w:t>IE/Group Name</w:t>
              </w:r>
            </w:ins>
          </w:p>
        </w:tc>
        <w:tc>
          <w:tcPr>
            <w:tcW w:w="1080" w:type="dxa"/>
            <w:tcBorders>
              <w:top w:val="single" w:sz="4" w:space="0" w:color="auto"/>
              <w:left w:val="single" w:sz="4" w:space="0" w:color="auto"/>
              <w:bottom w:val="single" w:sz="4" w:space="0" w:color="auto"/>
              <w:right w:val="single" w:sz="4" w:space="0" w:color="auto"/>
            </w:tcBorders>
          </w:tcPr>
          <w:p w14:paraId="7266346F" w14:textId="77777777" w:rsidR="0067180A" w:rsidRDefault="00FE75AE">
            <w:pPr>
              <w:pStyle w:val="TAH"/>
              <w:rPr>
                <w:ins w:id="132" w:author="Ericsson User" w:date="2021-06-08T12:41:00Z"/>
              </w:rPr>
            </w:pPr>
            <w:ins w:id="133" w:author="Ericsson User" w:date="2021-06-08T12:41:00Z">
              <w:r>
                <w:t>Presence</w:t>
              </w:r>
            </w:ins>
          </w:p>
        </w:tc>
        <w:tc>
          <w:tcPr>
            <w:tcW w:w="1440" w:type="dxa"/>
            <w:tcBorders>
              <w:top w:val="single" w:sz="4" w:space="0" w:color="auto"/>
              <w:left w:val="single" w:sz="4" w:space="0" w:color="auto"/>
              <w:bottom w:val="single" w:sz="4" w:space="0" w:color="auto"/>
              <w:right w:val="single" w:sz="4" w:space="0" w:color="auto"/>
            </w:tcBorders>
          </w:tcPr>
          <w:p w14:paraId="55F677B1" w14:textId="77777777" w:rsidR="0067180A" w:rsidRDefault="00FE75AE">
            <w:pPr>
              <w:pStyle w:val="TAH"/>
              <w:rPr>
                <w:ins w:id="134" w:author="Ericsson User" w:date="2021-06-08T12:41:00Z"/>
              </w:rPr>
            </w:pPr>
            <w:ins w:id="135" w:author="Ericsson User" w:date="2021-06-08T12:41:00Z">
              <w:r>
                <w:t>Range</w:t>
              </w:r>
            </w:ins>
          </w:p>
        </w:tc>
        <w:tc>
          <w:tcPr>
            <w:tcW w:w="1872" w:type="dxa"/>
            <w:tcBorders>
              <w:top w:val="single" w:sz="4" w:space="0" w:color="auto"/>
              <w:left w:val="single" w:sz="4" w:space="0" w:color="auto"/>
              <w:bottom w:val="single" w:sz="4" w:space="0" w:color="auto"/>
              <w:right w:val="single" w:sz="4" w:space="0" w:color="auto"/>
            </w:tcBorders>
          </w:tcPr>
          <w:p w14:paraId="6B5A9465" w14:textId="77777777" w:rsidR="0067180A" w:rsidRDefault="00FE75AE">
            <w:pPr>
              <w:pStyle w:val="TAH"/>
              <w:rPr>
                <w:ins w:id="136" w:author="Ericsson User" w:date="2021-06-08T12:41:00Z"/>
              </w:rPr>
            </w:pPr>
            <w:ins w:id="137" w:author="Ericsson User" w:date="2021-06-08T12:41:00Z">
              <w: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CFBD165" w14:textId="77777777" w:rsidR="0067180A" w:rsidRDefault="00FE75AE">
            <w:pPr>
              <w:pStyle w:val="TAH"/>
              <w:rPr>
                <w:ins w:id="138" w:author="Ericsson User" w:date="2021-06-08T12:41:00Z"/>
              </w:rPr>
            </w:pPr>
            <w:ins w:id="139" w:author="Ericsson User" w:date="2021-06-08T12:41:00Z">
              <w:r>
                <w:t>Semantics description</w:t>
              </w:r>
            </w:ins>
          </w:p>
        </w:tc>
      </w:tr>
      <w:tr w:rsidR="0067180A" w14:paraId="1FCACC22" w14:textId="77777777">
        <w:trPr>
          <w:jc w:val="center"/>
          <w:ins w:id="140"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1DFE310F" w14:textId="77777777" w:rsidR="0067180A" w:rsidRDefault="00FE75AE">
            <w:pPr>
              <w:pStyle w:val="TAL"/>
              <w:rPr>
                <w:ins w:id="141" w:author="Ericsson User" w:date="2021-06-08T12:41:00Z"/>
                <w:b/>
                <w:bCs/>
              </w:rPr>
            </w:pPr>
            <w:ins w:id="142" w:author="Ericsson User" w:date="2021-06-08T12:41:00Z">
              <w:r>
                <w:rPr>
                  <w:rFonts w:eastAsia="宋体" w:hint="eastAsia"/>
                  <w:b/>
                  <w:bCs/>
                  <w:lang w:val="en-US" w:eastAsia="zh-CN"/>
                </w:rPr>
                <w:t>IAB Congestion In</w:t>
              </w:r>
              <w:r>
                <w:rPr>
                  <w:rFonts w:eastAsia="宋体"/>
                  <w:b/>
                  <w:bCs/>
                  <w:lang w:val="en-US" w:eastAsia="zh-CN"/>
                </w:rPr>
                <w:t>dication</w:t>
              </w:r>
              <w:r>
                <w:rPr>
                  <w:rFonts w:eastAsia="宋体" w:hint="eastAsia"/>
                  <w:b/>
                  <w:bCs/>
                  <w:lang w:val="en-US" w:eastAsia="zh-CN"/>
                </w:rPr>
                <w:t xml:space="preserve"> </w:t>
              </w:r>
              <w:r>
                <w:rPr>
                  <w:rFonts w:eastAsia="宋体"/>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3BACBBE1" w14:textId="77777777" w:rsidR="0067180A" w:rsidRDefault="0067180A">
            <w:pPr>
              <w:pStyle w:val="TAL"/>
              <w:rPr>
                <w:ins w:id="143" w:author="Ericsson User" w:date="2021-06-08T12:41:00Z"/>
              </w:rPr>
            </w:pPr>
          </w:p>
        </w:tc>
        <w:tc>
          <w:tcPr>
            <w:tcW w:w="1440" w:type="dxa"/>
            <w:tcBorders>
              <w:top w:val="single" w:sz="4" w:space="0" w:color="auto"/>
              <w:left w:val="single" w:sz="4" w:space="0" w:color="auto"/>
              <w:bottom w:val="single" w:sz="4" w:space="0" w:color="auto"/>
              <w:right w:val="single" w:sz="4" w:space="0" w:color="auto"/>
            </w:tcBorders>
          </w:tcPr>
          <w:p w14:paraId="6CB07FC0" w14:textId="77777777" w:rsidR="0067180A" w:rsidRDefault="00FE75AE">
            <w:pPr>
              <w:pStyle w:val="TAL"/>
              <w:rPr>
                <w:ins w:id="144" w:author="Ericsson User" w:date="2021-06-08T12:41:00Z"/>
              </w:rPr>
            </w:pPr>
            <w:ins w:id="145" w:author="Ericsson User" w:date="2021-06-08T12:41:00Z">
              <w:r>
                <w:rPr>
                  <w:rFonts w:eastAsia="宋体"/>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4A21E0DC" w14:textId="77777777" w:rsidR="0067180A" w:rsidRDefault="0067180A">
            <w:pPr>
              <w:pStyle w:val="TAL"/>
              <w:rPr>
                <w:ins w:id="146" w:author="Ericsson User" w:date="2021-06-08T12:41:00Z"/>
              </w:rPr>
            </w:pPr>
          </w:p>
        </w:tc>
        <w:tc>
          <w:tcPr>
            <w:tcW w:w="2880" w:type="dxa"/>
            <w:tcBorders>
              <w:top w:val="single" w:sz="4" w:space="0" w:color="auto"/>
              <w:left w:val="single" w:sz="4" w:space="0" w:color="auto"/>
              <w:bottom w:val="single" w:sz="4" w:space="0" w:color="auto"/>
              <w:right w:val="single" w:sz="4" w:space="0" w:color="auto"/>
            </w:tcBorders>
          </w:tcPr>
          <w:p w14:paraId="10BC385C" w14:textId="77777777" w:rsidR="0067180A" w:rsidRDefault="0067180A">
            <w:pPr>
              <w:pStyle w:val="TAL"/>
              <w:rPr>
                <w:ins w:id="147" w:author="Ericsson User" w:date="2021-06-08T12:41:00Z"/>
                <w:rFonts w:eastAsia="宋体"/>
                <w:lang w:eastAsia="zh-CN"/>
              </w:rPr>
            </w:pPr>
          </w:p>
        </w:tc>
      </w:tr>
      <w:tr w:rsidR="0067180A" w14:paraId="0B68E67A" w14:textId="77777777">
        <w:trPr>
          <w:jc w:val="center"/>
          <w:ins w:id="148"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4205FC5C" w14:textId="77777777" w:rsidR="0067180A" w:rsidRDefault="00FE75AE">
            <w:pPr>
              <w:keepNext/>
              <w:keepLines/>
              <w:spacing w:after="0"/>
              <w:ind w:left="100"/>
              <w:rPr>
                <w:ins w:id="149" w:author="Ericsson User" w:date="2021-06-08T12:41:00Z"/>
                <w:b/>
              </w:rPr>
            </w:pPr>
            <w:ins w:id="150" w:author="Ericsson User" w:date="2021-06-08T12:41:00Z">
              <w:r>
                <w:rPr>
                  <w:rFonts w:ascii="Arial" w:hAnsi="Arial" w:hint="eastAsia"/>
                  <w:b/>
                  <w:bCs/>
                  <w:sz w:val="18"/>
                  <w:lang w:eastAsia="zh-CN"/>
                </w:rPr>
                <w:t>&gt;IAB Congestion In</w:t>
              </w:r>
              <w:r>
                <w:rPr>
                  <w:rFonts w:ascii="Arial" w:hAnsi="Arial"/>
                  <w:b/>
                  <w:bCs/>
                  <w:sz w:val="18"/>
                  <w:lang w:eastAsia="zh-CN"/>
                </w:rPr>
                <w:t>dication</w:t>
              </w:r>
              <w:r>
                <w:rPr>
                  <w:rFonts w:ascii="Arial" w:hAnsi="Arial" w:hint="eastAsia"/>
                  <w:b/>
                  <w:bCs/>
                  <w:sz w:val="18"/>
                  <w:lang w:eastAsia="zh-CN"/>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7AAF1E40" w14:textId="77777777" w:rsidR="0067180A" w:rsidRDefault="0067180A">
            <w:pPr>
              <w:pStyle w:val="TAL"/>
              <w:rPr>
                <w:ins w:id="151" w:author="Ericsson User" w:date="2021-06-08T12:41:00Z"/>
              </w:rPr>
            </w:pPr>
          </w:p>
        </w:tc>
        <w:tc>
          <w:tcPr>
            <w:tcW w:w="1440" w:type="dxa"/>
            <w:tcBorders>
              <w:top w:val="single" w:sz="4" w:space="0" w:color="auto"/>
              <w:left w:val="single" w:sz="4" w:space="0" w:color="auto"/>
              <w:bottom w:val="single" w:sz="4" w:space="0" w:color="auto"/>
              <w:right w:val="single" w:sz="4" w:space="0" w:color="auto"/>
            </w:tcBorders>
          </w:tcPr>
          <w:p w14:paraId="2B286C5F" w14:textId="77777777" w:rsidR="0067180A" w:rsidRDefault="00FE75AE">
            <w:pPr>
              <w:pStyle w:val="TAL"/>
              <w:rPr>
                <w:ins w:id="152" w:author="Ericsson User" w:date="2021-06-08T12:41:00Z"/>
                <w:rFonts w:eastAsia="宋体"/>
                <w:i/>
                <w:lang w:eastAsia="zh-CN"/>
              </w:rPr>
            </w:pPr>
            <w:ins w:id="153" w:author="Ericsson User" w:date="2021-06-08T12:41:00Z">
              <w:r>
                <w:rPr>
                  <w:rFonts w:eastAsia="宋体"/>
                  <w:i/>
                  <w:lang w:eastAsia="zh-CN"/>
                </w:rPr>
                <w:t>1..</w:t>
              </w:r>
            </w:ins>
          </w:p>
          <w:p w14:paraId="48D23A60" w14:textId="77777777" w:rsidR="0067180A" w:rsidRDefault="00FE75AE">
            <w:pPr>
              <w:pStyle w:val="TAL"/>
              <w:rPr>
                <w:ins w:id="154" w:author="Ericsson User" w:date="2021-06-08T12:41:00Z"/>
              </w:rPr>
            </w:pPr>
            <w:ins w:id="155" w:author="Ericsson User" w:date="2021-06-08T12:41:00Z">
              <w:r>
                <w:rPr>
                  <w:rFonts w:eastAsia="宋体"/>
                  <w:i/>
                  <w:lang w:eastAsia="zh-CN"/>
                </w:rPr>
                <w:t>&lt;</w:t>
              </w:r>
              <w:r>
                <w:rPr>
                  <w:rFonts w:cs="Arial"/>
                  <w:i/>
                </w:rPr>
                <w:t>maxnoofIABCongInd</w:t>
              </w:r>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441641C0" w14:textId="77777777" w:rsidR="0067180A" w:rsidRDefault="0067180A">
            <w:pPr>
              <w:pStyle w:val="TAL"/>
              <w:rPr>
                <w:ins w:id="156" w:author="Ericsson User" w:date="2021-06-08T12:41:00Z"/>
              </w:rPr>
            </w:pPr>
          </w:p>
        </w:tc>
        <w:tc>
          <w:tcPr>
            <w:tcW w:w="2880" w:type="dxa"/>
            <w:tcBorders>
              <w:top w:val="single" w:sz="4" w:space="0" w:color="auto"/>
              <w:left w:val="single" w:sz="4" w:space="0" w:color="auto"/>
              <w:bottom w:val="single" w:sz="4" w:space="0" w:color="auto"/>
              <w:right w:val="single" w:sz="4" w:space="0" w:color="auto"/>
            </w:tcBorders>
          </w:tcPr>
          <w:p w14:paraId="24E54A87" w14:textId="77777777" w:rsidR="0067180A" w:rsidRDefault="0067180A">
            <w:pPr>
              <w:pStyle w:val="TAL"/>
              <w:rPr>
                <w:ins w:id="157" w:author="Ericsson User" w:date="2021-06-08T12:41:00Z"/>
                <w:rFonts w:eastAsia="宋体"/>
                <w:lang w:eastAsia="zh-CN"/>
              </w:rPr>
            </w:pPr>
          </w:p>
        </w:tc>
      </w:tr>
      <w:tr w:rsidR="0067180A" w14:paraId="22546291" w14:textId="77777777">
        <w:trPr>
          <w:jc w:val="center"/>
          <w:ins w:id="158"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525E8A18" w14:textId="77777777" w:rsidR="0067180A" w:rsidRDefault="00FE75AE">
            <w:pPr>
              <w:keepNext/>
              <w:keepLines/>
              <w:spacing w:after="0"/>
              <w:ind w:left="200"/>
              <w:rPr>
                <w:ins w:id="159" w:author="Ericsson User" w:date="2021-06-08T12:41:00Z"/>
                <w:rFonts w:ascii="Arial" w:hAnsi="Arial" w:cs="Arial"/>
                <w:bCs/>
                <w:sz w:val="18"/>
                <w:szCs w:val="18"/>
              </w:rPr>
            </w:pPr>
            <w:ins w:id="160" w:author="Ericsson User" w:date="2021-06-08T12:41:00Z">
              <w:r>
                <w:rPr>
                  <w:rFonts w:ascii="Arial" w:hAnsi="Arial" w:cs="Arial"/>
                  <w:bCs/>
                  <w:sz w:val="18"/>
                  <w:szCs w:val="18"/>
                </w:rPr>
                <w:t xml:space="preserve">&gt;&gt;Child </w:t>
              </w:r>
              <w:r>
                <w:rPr>
                  <w:rFonts w:ascii="Arial" w:hAnsi="Arial" w:cs="Arial"/>
                  <w:bCs/>
                  <w:sz w:val="18"/>
                  <w:szCs w:val="18"/>
                  <w:lang w:eastAsia="zh-CN"/>
                </w:rPr>
                <w:t>Node</w:t>
              </w:r>
              <w:r>
                <w:rPr>
                  <w:rFonts w:ascii="Arial" w:hAnsi="Arial" w:cs="Arial"/>
                  <w:bCs/>
                  <w:sz w:val="18"/>
                  <w:szCs w:val="18"/>
                </w:rPr>
                <w:t xml:space="preserve"> Identifier</w:t>
              </w:r>
            </w:ins>
          </w:p>
        </w:tc>
        <w:tc>
          <w:tcPr>
            <w:tcW w:w="1080" w:type="dxa"/>
            <w:tcBorders>
              <w:top w:val="single" w:sz="4" w:space="0" w:color="auto"/>
              <w:left w:val="single" w:sz="4" w:space="0" w:color="auto"/>
              <w:bottom w:val="single" w:sz="4" w:space="0" w:color="auto"/>
              <w:right w:val="single" w:sz="4" w:space="0" w:color="auto"/>
            </w:tcBorders>
          </w:tcPr>
          <w:p w14:paraId="0FE4A844" w14:textId="77777777" w:rsidR="0067180A" w:rsidRDefault="00FE75AE">
            <w:pPr>
              <w:pStyle w:val="TAL"/>
              <w:rPr>
                <w:ins w:id="161" w:author="Ericsson User" w:date="2021-06-08T12:41:00Z"/>
                <w:lang w:val="en-US"/>
              </w:rPr>
            </w:pPr>
            <w:ins w:id="162" w:author="Ericsson User" w:date="2021-06-08T12:41:00Z">
              <w:r>
                <w:rPr>
                  <w:rFonts w:eastAsia="宋体" w:hint="eastAsia"/>
                  <w:highlight w:val="yellow"/>
                  <w:lang w:val="en-US" w:eastAsia="zh-CN"/>
                </w:rPr>
                <w:t>FFS</w:t>
              </w:r>
            </w:ins>
          </w:p>
        </w:tc>
        <w:tc>
          <w:tcPr>
            <w:tcW w:w="1440" w:type="dxa"/>
            <w:tcBorders>
              <w:top w:val="single" w:sz="4" w:space="0" w:color="auto"/>
              <w:left w:val="single" w:sz="4" w:space="0" w:color="auto"/>
              <w:bottom w:val="single" w:sz="4" w:space="0" w:color="auto"/>
              <w:right w:val="single" w:sz="4" w:space="0" w:color="auto"/>
            </w:tcBorders>
          </w:tcPr>
          <w:p w14:paraId="5218019C" w14:textId="77777777" w:rsidR="0067180A" w:rsidRDefault="0067180A">
            <w:pPr>
              <w:pStyle w:val="TAL"/>
              <w:rPr>
                <w:ins w:id="163" w:author="Ericsson User" w:date="2021-06-08T12:41:00Z"/>
              </w:rPr>
            </w:pPr>
          </w:p>
        </w:tc>
        <w:tc>
          <w:tcPr>
            <w:tcW w:w="1872" w:type="dxa"/>
            <w:tcBorders>
              <w:top w:val="single" w:sz="4" w:space="0" w:color="auto"/>
              <w:left w:val="single" w:sz="4" w:space="0" w:color="auto"/>
              <w:bottom w:val="single" w:sz="4" w:space="0" w:color="auto"/>
              <w:right w:val="single" w:sz="4" w:space="0" w:color="auto"/>
            </w:tcBorders>
          </w:tcPr>
          <w:p w14:paraId="7E028D64" w14:textId="77777777" w:rsidR="0067180A" w:rsidRDefault="00FE75AE">
            <w:pPr>
              <w:pStyle w:val="TAL"/>
              <w:rPr>
                <w:ins w:id="164" w:author="Ericsson User" w:date="2021-06-08T12:41:00Z"/>
                <w:bCs/>
              </w:rPr>
            </w:pPr>
            <w:ins w:id="165" w:author="Ericsson User" w:date="2021-06-08T12:41:00Z">
              <w:r>
                <w:rPr>
                  <w:bCs/>
                </w:rPr>
                <w:t>9.3.1.111</w:t>
              </w:r>
            </w:ins>
          </w:p>
        </w:tc>
        <w:tc>
          <w:tcPr>
            <w:tcW w:w="2880" w:type="dxa"/>
            <w:tcBorders>
              <w:top w:val="single" w:sz="4" w:space="0" w:color="auto"/>
              <w:left w:val="single" w:sz="4" w:space="0" w:color="auto"/>
              <w:bottom w:val="single" w:sz="4" w:space="0" w:color="auto"/>
              <w:right w:val="single" w:sz="4" w:space="0" w:color="auto"/>
            </w:tcBorders>
          </w:tcPr>
          <w:p w14:paraId="42F73FB9" w14:textId="77777777" w:rsidR="0067180A" w:rsidRDefault="00FE75AE">
            <w:pPr>
              <w:pStyle w:val="TAL"/>
              <w:rPr>
                <w:ins w:id="166" w:author="Ericsson User" w:date="2021-06-08T12:41:00Z"/>
                <w:rFonts w:eastAsia="宋体"/>
                <w:lang w:val="en-US" w:eastAsia="zh-CN"/>
              </w:rPr>
            </w:pPr>
            <w:ins w:id="167" w:author="Ericsson User" w:date="2021-06-08T12:41:00Z">
              <w:r>
                <w:rPr>
                  <w:rFonts w:cs="Arial"/>
                </w:rPr>
                <w:t xml:space="preserve">This IE identifies </w:t>
              </w:r>
              <w:r>
                <w:rPr>
                  <w:rFonts w:eastAsia="宋体" w:cs="Arial" w:hint="eastAsia"/>
                  <w:lang w:val="en-US" w:eastAsia="zh-CN"/>
                </w:rPr>
                <w:t xml:space="preserve">the </w:t>
              </w:r>
              <w:r>
                <w:rPr>
                  <w:rFonts w:eastAsia="宋体" w:cs="Arial"/>
                  <w:lang w:val="en-US" w:eastAsia="zh-CN"/>
                </w:rPr>
                <w:t>child node, the link to which is congested.</w:t>
              </w:r>
            </w:ins>
          </w:p>
        </w:tc>
      </w:tr>
      <w:tr w:rsidR="0067180A" w14:paraId="092532BA" w14:textId="77777777">
        <w:trPr>
          <w:jc w:val="center"/>
          <w:ins w:id="168"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1A561DA9" w14:textId="77777777" w:rsidR="0067180A" w:rsidRDefault="00FE75AE">
            <w:pPr>
              <w:pStyle w:val="TAL"/>
              <w:ind w:left="198"/>
              <w:rPr>
                <w:ins w:id="169" w:author="Ericsson User" w:date="2021-06-08T12:41:00Z"/>
                <w:rFonts w:cs="Arial"/>
                <w:bCs/>
                <w:szCs w:val="18"/>
              </w:rPr>
            </w:pPr>
            <w:ins w:id="170" w:author="Ericsson User" w:date="2021-06-08T12:41:00Z">
              <w:r>
                <w:rPr>
                  <w:rFonts w:eastAsia="宋体" w:hint="eastAsia"/>
                  <w:b/>
                  <w:bCs/>
                  <w:lang w:val="en-US" w:eastAsia="zh-CN"/>
                </w:rPr>
                <w:t>&gt;&gt;</w:t>
              </w:r>
              <w:r>
                <w:rPr>
                  <w:rFonts w:eastAsia="宋体"/>
                  <w:b/>
                  <w:bCs/>
                  <w:lang w:eastAsia="zh-CN"/>
                </w:rPr>
                <w:t>BH RLC CH List</w:t>
              </w:r>
            </w:ins>
          </w:p>
        </w:tc>
        <w:tc>
          <w:tcPr>
            <w:tcW w:w="1080" w:type="dxa"/>
            <w:tcBorders>
              <w:top w:val="single" w:sz="4" w:space="0" w:color="auto"/>
              <w:left w:val="single" w:sz="4" w:space="0" w:color="auto"/>
              <w:bottom w:val="single" w:sz="4" w:space="0" w:color="auto"/>
              <w:right w:val="single" w:sz="4" w:space="0" w:color="auto"/>
            </w:tcBorders>
          </w:tcPr>
          <w:p w14:paraId="74BC8CB8" w14:textId="77777777" w:rsidR="0067180A" w:rsidRDefault="0067180A">
            <w:pPr>
              <w:pStyle w:val="TAL"/>
              <w:rPr>
                <w:ins w:id="171" w:author="Ericsson User" w:date="2021-06-08T12:41:00Z"/>
                <w:rFonts w:eastAsia="宋体"/>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006F751F" w14:textId="77777777" w:rsidR="0067180A" w:rsidRDefault="00FE75AE">
            <w:pPr>
              <w:pStyle w:val="TAL"/>
              <w:rPr>
                <w:ins w:id="172" w:author="Ericsson User" w:date="2021-06-08T12:41:00Z"/>
              </w:rPr>
            </w:pPr>
            <w:ins w:id="173" w:author="Ericsson User" w:date="2021-06-08T12:41:00Z">
              <w:r>
                <w:rPr>
                  <w:rFonts w:eastAsia="宋体"/>
                  <w:i/>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EECC68E" w14:textId="77777777" w:rsidR="0067180A" w:rsidRDefault="0067180A">
            <w:pPr>
              <w:pStyle w:val="TAL"/>
              <w:rPr>
                <w:ins w:id="174" w:author="Ericsson User" w:date="2021-06-08T12:41:00Z"/>
                <w:bCs/>
              </w:rPr>
            </w:pPr>
          </w:p>
        </w:tc>
        <w:tc>
          <w:tcPr>
            <w:tcW w:w="2880" w:type="dxa"/>
            <w:tcBorders>
              <w:top w:val="single" w:sz="4" w:space="0" w:color="auto"/>
              <w:left w:val="single" w:sz="4" w:space="0" w:color="auto"/>
              <w:bottom w:val="single" w:sz="4" w:space="0" w:color="auto"/>
              <w:right w:val="single" w:sz="4" w:space="0" w:color="auto"/>
            </w:tcBorders>
          </w:tcPr>
          <w:p w14:paraId="6C8A1A70" w14:textId="77777777" w:rsidR="0067180A" w:rsidRDefault="0067180A">
            <w:pPr>
              <w:pStyle w:val="TAL"/>
              <w:rPr>
                <w:ins w:id="175" w:author="Ericsson User" w:date="2021-06-08T12:41:00Z"/>
                <w:rFonts w:cs="Arial"/>
              </w:rPr>
            </w:pPr>
          </w:p>
        </w:tc>
      </w:tr>
      <w:tr w:rsidR="0067180A" w14:paraId="1E3AFC7C" w14:textId="77777777">
        <w:trPr>
          <w:trHeight w:val="600"/>
          <w:jc w:val="center"/>
          <w:ins w:id="176"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7317BCBE" w14:textId="77777777" w:rsidR="0067180A" w:rsidRDefault="00FE75AE">
            <w:pPr>
              <w:keepNext/>
              <w:keepLines/>
              <w:spacing w:after="0"/>
              <w:ind w:left="397"/>
              <w:rPr>
                <w:ins w:id="177" w:author="Ericsson User" w:date="2021-06-08T12:41:00Z"/>
                <w:rFonts w:ascii="Arial" w:hAnsi="Arial" w:cs="Arial"/>
                <w:bCs/>
                <w:sz w:val="18"/>
                <w:szCs w:val="18"/>
              </w:rPr>
            </w:pPr>
            <w:ins w:id="178" w:author="Ericsson User" w:date="2021-06-08T12:41:00Z">
              <w:r>
                <w:rPr>
                  <w:rFonts w:ascii="Arial" w:hAnsi="Arial" w:cs="Arial"/>
                  <w:b/>
                  <w:bCs/>
                  <w:sz w:val="18"/>
                  <w:szCs w:val="18"/>
                </w:rPr>
                <w:t>&gt;</w:t>
              </w:r>
              <w:r>
                <w:rPr>
                  <w:rFonts w:ascii="Arial" w:hAnsi="Arial" w:cs="Arial" w:hint="eastAsia"/>
                  <w:b/>
                  <w:bCs/>
                  <w:sz w:val="18"/>
                  <w:szCs w:val="18"/>
                  <w:lang w:eastAsia="zh-CN"/>
                </w:rPr>
                <w:t>&gt;&gt;</w:t>
              </w:r>
              <w:r>
                <w:rPr>
                  <w:rFonts w:ascii="Arial" w:hAnsi="Arial" w:cs="Arial"/>
                  <w:b/>
                  <w:bCs/>
                  <w:sz w:val="18"/>
                  <w:szCs w:val="18"/>
                </w:rPr>
                <w:t>BH RLC CH List Item</w:t>
              </w:r>
            </w:ins>
          </w:p>
        </w:tc>
        <w:tc>
          <w:tcPr>
            <w:tcW w:w="1080" w:type="dxa"/>
            <w:tcBorders>
              <w:top w:val="single" w:sz="4" w:space="0" w:color="auto"/>
              <w:left w:val="single" w:sz="4" w:space="0" w:color="auto"/>
              <w:bottom w:val="single" w:sz="4" w:space="0" w:color="auto"/>
              <w:right w:val="single" w:sz="4" w:space="0" w:color="auto"/>
            </w:tcBorders>
          </w:tcPr>
          <w:p w14:paraId="70B0C78C" w14:textId="77777777" w:rsidR="0067180A" w:rsidRDefault="0067180A">
            <w:pPr>
              <w:pStyle w:val="TAL"/>
              <w:rPr>
                <w:ins w:id="179" w:author="Ericsson User" w:date="2021-06-08T12:41:00Z"/>
                <w:rFonts w:eastAsia="宋体"/>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48E42FE2" w14:textId="77777777" w:rsidR="0067180A" w:rsidRDefault="00FE75AE">
            <w:pPr>
              <w:pStyle w:val="TAL"/>
              <w:rPr>
                <w:ins w:id="180" w:author="Ericsson User" w:date="2021-06-08T12:41:00Z"/>
                <w:rFonts w:eastAsia="宋体"/>
                <w:i/>
                <w:lang w:eastAsia="zh-CN"/>
              </w:rPr>
            </w:pPr>
            <w:ins w:id="181" w:author="Ericsson User" w:date="2021-06-08T12:41:00Z">
              <w:r>
                <w:rPr>
                  <w:rFonts w:eastAsia="宋体"/>
                  <w:i/>
                  <w:lang w:eastAsia="zh-CN"/>
                </w:rPr>
                <w:t>1..</w:t>
              </w:r>
            </w:ins>
          </w:p>
          <w:p w14:paraId="750DCBD6" w14:textId="77777777" w:rsidR="0067180A" w:rsidRDefault="00FE75AE">
            <w:pPr>
              <w:pStyle w:val="TAL"/>
              <w:rPr>
                <w:ins w:id="182" w:author="Ericsson User" w:date="2021-06-08T12:41:00Z"/>
              </w:rPr>
            </w:pPr>
            <w:ins w:id="183" w:author="Ericsson User" w:date="2021-06-08T12:41:00Z">
              <w:r>
                <w:rPr>
                  <w:rFonts w:eastAsia="宋体"/>
                  <w:i/>
                  <w:lang w:eastAsia="zh-CN"/>
                </w:rPr>
                <w:t>&lt;</w:t>
              </w:r>
              <w:r>
                <w:rPr>
                  <w:i/>
                  <w:iCs/>
                </w:rPr>
                <w:t>maxnoofBHRLCChannels</w:t>
              </w:r>
              <w:r>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2D51CFAC" w14:textId="77777777" w:rsidR="0067180A" w:rsidRDefault="0067180A">
            <w:pPr>
              <w:pStyle w:val="TAL"/>
              <w:rPr>
                <w:ins w:id="184" w:author="Ericsson User" w:date="2021-06-08T12:41:00Z"/>
                <w:bCs/>
              </w:rPr>
            </w:pPr>
          </w:p>
        </w:tc>
        <w:tc>
          <w:tcPr>
            <w:tcW w:w="2880" w:type="dxa"/>
            <w:tcBorders>
              <w:top w:val="single" w:sz="4" w:space="0" w:color="auto"/>
              <w:left w:val="single" w:sz="4" w:space="0" w:color="auto"/>
              <w:bottom w:val="single" w:sz="4" w:space="0" w:color="auto"/>
              <w:right w:val="single" w:sz="4" w:space="0" w:color="auto"/>
            </w:tcBorders>
          </w:tcPr>
          <w:p w14:paraId="3698C7EF" w14:textId="77777777" w:rsidR="0067180A" w:rsidRDefault="0067180A">
            <w:pPr>
              <w:pStyle w:val="TAL"/>
              <w:rPr>
                <w:ins w:id="185" w:author="Ericsson User" w:date="2021-06-08T12:41:00Z"/>
                <w:rFonts w:cs="Arial"/>
              </w:rPr>
            </w:pPr>
          </w:p>
        </w:tc>
      </w:tr>
      <w:tr w:rsidR="0067180A" w14:paraId="4428425B" w14:textId="77777777">
        <w:trPr>
          <w:jc w:val="center"/>
          <w:ins w:id="186" w:author="Ericsson User" w:date="2021-06-08T12:41:00Z"/>
        </w:trPr>
        <w:tc>
          <w:tcPr>
            <w:tcW w:w="2448" w:type="dxa"/>
            <w:tcBorders>
              <w:top w:val="single" w:sz="4" w:space="0" w:color="auto"/>
              <w:left w:val="single" w:sz="4" w:space="0" w:color="auto"/>
              <w:bottom w:val="single" w:sz="4" w:space="0" w:color="auto"/>
              <w:right w:val="single" w:sz="4" w:space="0" w:color="auto"/>
            </w:tcBorders>
          </w:tcPr>
          <w:p w14:paraId="57F4E0A9" w14:textId="77777777" w:rsidR="0067180A" w:rsidRDefault="00FE75AE">
            <w:pPr>
              <w:keepNext/>
              <w:keepLines/>
              <w:spacing w:after="0"/>
              <w:ind w:left="595" w:firstLineChars="100" w:firstLine="180"/>
              <w:rPr>
                <w:ins w:id="187" w:author="Ericsson User" w:date="2021-06-08T12:41:00Z"/>
                <w:rFonts w:ascii="Arial" w:hAnsi="Arial" w:cs="Arial"/>
                <w:bCs/>
                <w:sz w:val="18"/>
                <w:szCs w:val="18"/>
              </w:rPr>
            </w:pPr>
            <w:ins w:id="188" w:author="Ericsson User" w:date="2021-06-08T12:41:00Z">
              <w:r>
                <w:rPr>
                  <w:rFonts w:ascii="Arial" w:hAnsi="Arial" w:cs="Arial"/>
                  <w:bCs/>
                  <w:sz w:val="18"/>
                  <w:szCs w:val="18"/>
                </w:rPr>
                <w:t>&gt;&gt;</w:t>
              </w:r>
              <w:r>
                <w:rPr>
                  <w:rFonts w:ascii="Arial" w:hAnsi="Arial" w:cs="Arial" w:hint="eastAsia"/>
                  <w:bCs/>
                  <w:sz w:val="18"/>
                  <w:szCs w:val="18"/>
                  <w:lang w:eastAsia="zh-CN"/>
                </w:rPr>
                <w:t>&gt;&gt;</w:t>
              </w:r>
              <w:r>
                <w:rPr>
                  <w:rFonts w:ascii="Arial" w:hAnsi="Arial" w:cs="Arial"/>
                  <w:bCs/>
                  <w:sz w:val="18"/>
                  <w:szCs w:val="18"/>
                </w:rPr>
                <w:t xml:space="preserve">BH RLC CH </w:t>
              </w:r>
            </w:ins>
          </w:p>
          <w:p w14:paraId="685B9566" w14:textId="77777777" w:rsidR="0067180A" w:rsidRDefault="00FE75AE">
            <w:pPr>
              <w:keepNext/>
              <w:keepLines/>
              <w:spacing w:after="0"/>
              <w:ind w:left="595" w:firstLineChars="100" w:firstLine="180"/>
              <w:rPr>
                <w:ins w:id="189" w:author="Ericsson User" w:date="2021-06-08T12:41:00Z"/>
                <w:rFonts w:ascii="Arial" w:hAnsi="Arial" w:cs="Arial"/>
                <w:bCs/>
                <w:sz w:val="18"/>
                <w:szCs w:val="18"/>
              </w:rPr>
            </w:pPr>
            <w:ins w:id="190" w:author="Ericsson User" w:date="2021-06-08T12:41:00Z">
              <w:r>
                <w:rPr>
                  <w:rFonts w:ascii="Arial" w:hAnsi="Arial" w:cs="Arial"/>
                  <w:bCs/>
                  <w:sz w:val="18"/>
                  <w:szCs w:val="18"/>
                </w:rPr>
                <w:t>ID</w:t>
              </w:r>
            </w:ins>
          </w:p>
        </w:tc>
        <w:tc>
          <w:tcPr>
            <w:tcW w:w="1080" w:type="dxa"/>
            <w:tcBorders>
              <w:top w:val="single" w:sz="4" w:space="0" w:color="auto"/>
              <w:left w:val="single" w:sz="4" w:space="0" w:color="auto"/>
              <w:bottom w:val="single" w:sz="4" w:space="0" w:color="auto"/>
              <w:right w:val="single" w:sz="4" w:space="0" w:color="auto"/>
            </w:tcBorders>
          </w:tcPr>
          <w:p w14:paraId="1C7F5A60" w14:textId="77777777" w:rsidR="0067180A" w:rsidRDefault="00FE75AE">
            <w:pPr>
              <w:pStyle w:val="TAL"/>
              <w:rPr>
                <w:ins w:id="191" w:author="Ericsson User" w:date="2021-06-08T12:41:00Z"/>
                <w:rFonts w:eastAsia="宋体"/>
                <w:bCs/>
                <w:lang w:eastAsia="zh-CN"/>
              </w:rPr>
            </w:pPr>
            <w:ins w:id="192" w:author="Ericsson User" w:date="2021-06-08T12:41:00Z">
              <w:r>
                <w:rPr>
                  <w:rFonts w:eastAsia="宋体" w:hint="eastAsia"/>
                  <w:bCs/>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5CBAD310" w14:textId="77777777" w:rsidR="0067180A" w:rsidRDefault="0067180A">
            <w:pPr>
              <w:pStyle w:val="TAL"/>
              <w:rPr>
                <w:ins w:id="193" w:author="Ericsson User" w:date="2021-06-08T12:41:00Z"/>
              </w:rPr>
            </w:pPr>
          </w:p>
        </w:tc>
        <w:tc>
          <w:tcPr>
            <w:tcW w:w="1872" w:type="dxa"/>
            <w:tcBorders>
              <w:top w:val="single" w:sz="4" w:space="0" w:color="auto"/>
              <w:left w:val="single" w:sz="4" w:space="0" w:color="auto"/>
              <w:bottom w:val="single" w:sz="4" w:space="0" w:color="auto"/>
              <w:right w:val="single" w:sz="4" w:space="0" w:color="auto"/>
            </w:tcBorders>
          </w:tcPr>
          <w:p w14:paraId="064003E1" w14:textId="77777777" w:rsidR="0067180A" w:rsidRDefault="00FE75AE">
            <w:pPr>
              <w:pStyle w:val="TAL"/>
              <w:rPr>
                <w:ins w:id="194" w:author="Ericsson User" w:date="2021-06-08T12:41:00Z"/>
              </w:rPr>
            </w:pPr>
            <w:ins w:id="195" w:author="Ericsson User" w:date="2021-06-08T12:41:00Z">
              <w:r>
                <w:t>9.3.1.113</w:t>
              </w:r>
            </w:ins>
          </w:p>
        </w:tc>
        <w:tc>
          <w:tcPr>
            <w:tcW w:w="2880" w:type="dxa"/>
            <w:tcBorders>
              <w:top w:val="single" w:sz="4" w:space="0" w:color="auto"/>
              <w:left w:val="single" w:sz="4" w:space="0" w:color="auto"/>
              <w:bottom w:val="single" w:sz="4" w:space="0" w:color="auto"/>
              <w:right w:val="single" w:sz="4" w:space="0" w:color="auto"/>
            </w:tcBorders>
          </w:tcPr>
          <w:p w14:paraId="60E173E7" w14:textId="77777777" w:rsidR="0067180A" w:rsidRDefault="00FE75AE">
            <w:pPr>
              <w:pStyle w:val="TAL"/>
              <w:rPr>
                <w:ins w:id="196" w:author="Ericsson User" w:date="2021-06-08T12:41:00Z"/>
                <w:rFonts w:cs="Arial"/>
              </w:rPr>
            </w:pPr>
            <w:ins w:id="197" w:author="Ericsson User" w:date="2021-06-08T12:41:00Z">
              <w:r>
                <w:rPr>
                  <w:rFonts w:cs="Arial"/>
                </w:rPr>
                <w:t>This IE identifies the</w:t>
              </w:r>
              <w:r>
                <w:rPr>
                  <w:rFonts w:eastAsia="宋体" w:cs="Arial" w:hint="eastAsia"/>
                  <w:lang w:val="en-US" w:eastAsia="zh-CN"/>
                </w:rPr>
                <w:t xml:space="preserve"> </w:t>
              </w:r>
              <w:r>
                <w:rPr>
                  <w:rFonts w:eastAsia="宋体" w:cs="Arial"/>
                  <w:lang w:val="en-US" w:eastAsia="zh-CN"/>
                </w:rPr>
                <w:t xml:space="preserve">congested </w:t>
              </w:r>
              <w:r>
                <w:rPr>
                  <w:rFonts w:cs="Arial"/>
                </w:rPr>
                <w:t xml:space="preserve">BH RLC channel over the link towards the node identified by the </w:t>
              </w:r>
              <w:r>
                <w:rPr>
                  <w:rFonts w:eastAsia="宋体" w:cs="Arial"/>
                  <w:bCs/>
                  <w:i/>
                  <w:iCs/>
                  <w:szCs w:val="18"/>
                  <w:lang w:val="en-US" w:eastAsia="ja-JP"/>
                </w:rPr>
                <w:t xml:space="preserve">Child </w:t>
              </w:r>
              <w:r>
                <w:rPr>
                  <w:rFonts w:eastAsia="宋体" w:cs="Arial"/>
                  <w:bCs/>
                  <w:i/>
                  <w:iCs/>
                  <w:szCs w:val="18"/>
                  <w:lang w:val="en-US" w:eastAsia="zh-CN"/>
                </w:rPr>
                <w:t>Node</w:t>
              </w:r>
              <w:r>
                <w:rPr>
                  <w:rFonts w:eastAsia="宋体" w:cs="Arial"/>
                  <w:bCs/>
                  <w:i/>
                  <w:iCs/>
                  <w:szCs w:val="18"/>
                  <w:lang w:val="en-US" w:eastAsia="ja-JP"/>
                </w:rPr>
                <w:t xml:space="preserve"> Identifier</w:t>
              </w:r>
              <w:r>
                <w:rPr>
                  <w:rFonts w:cs="Arial"/>
                </w:rPr>
                <w:t xml:space="preserve"> IE</w:t>
              </w:r>
              <w:r>
                <w:t>.</w:t>
              </w:r>
            </w:ins>
          </w:p>
        </w:tc>
      </w:tr>
    </w:tbl>
    <w:p w14:paraId="578663F1" w14:textId="77777777" w:rsidR="0067180A" w:rsidRDefault="0067180A">
      <w:pPr>
        <w:rPr>
          <w:ins w:id="198" w:author="Ericsson User" w:date="2021-06-08T12:41:00Z"/>
        </w:rPr>
      </w:pPr>
    </w:p>
    <w:p w14:paraId="59B4E7F2" w14:textId="77777777" w:rsidR="0067180A" w:rsidRDefault="0067180A">
      <w:pPr>
        <w:rPr>
          <w:ins w:id="199" w:author="Ericsson User" w:date="2021-06-08T12:41: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80A" w14:paraId="01BD121F" w14:textId="77777777">
        <w:trPr>
          <w:jc w:val="center"/>
          <w:ins w:id="200" w:author="Ericsson User" w:date="2021-06-08T12:41:00Z"/>
        </w:trPr>
        <w:tc>
          <w:tcPr>
            <w:tcW w:w="3686" w:type="dxa"/>
            <w:tcBorders>
              <w:top w:val="single" w:sz="4" w:space="0" w:color="auto"/>
              <w:left w:val="single" w:sz="4" w:space="0" w:color="auto"/>
              <w:bottom w:val="single" w:sz="4" w:space="0" w:color="auto"/>
              <w:right w:val="single" w:sz="4" w:space="0" w:color="auto"/>
            </w:tcBorders>
          </w:tcPr>
          <w:p w14:paraId="0C330F20" w14:textId="77777777" w:rsidR="0067180A" w:rsidRDefault="00FE75AE">
            <w:pPr>
              <w:pStyle w:val="TAH"/>
              <w:rPr>
                <w:ins w:id="201" w:author="Ericsson User" w:date="2021-06-08T12:41:00Z"/>
              </w:rPr>
            </w:pPr>
            <w:ins w:id="202" w:author="Ericsson User" w:date="2021-06-08T12:41:00Z">
              <w:r>
                <w:t>Range bound</w:t>
              </w:r>
            </w:ins>
          </w:p>
        </w:tc>
        <w:tc>
          <w:tcPr>
            <w:tcW w:w="5670" w:type="dxa"/>
            <w:tcBorders>
              <w:top w:val="single" w:sz="4" w:space="0" w:color="auto"/>
              <w:left w:val="single" w:sz="4" w:space="0" w:color="auto"/>
              <w:bottom w:val="single" w:sz="4" w:space="0" w:color="auto"/>
              <w:right w:val="single" w:sz="4" w:space="0" w:color="auto"/>
            </w:tcBorders>
          </w:tcPr>
          <w:p w14:paraId="1DD7FACB" w14:textId="77777777" w:rsidR="0067180A" w:rsidRDefault="00FE75AE">
            <w:pPr>
              <w:pStyle w:val="TAH"/>
              <w:rPr>
                <w:ins w:id="203" w:author="Ericsson User" w:date="2021-06-08T12:41:00Z"/>
              </w:rPr>
            </w:pPr>
            <w:ins w:id="204" w:author="Ericsson User" w:date="2021-06-08T12:41:00Z">
              <w:r>
                <w:t>Explanation</w:t>
              </w:r>
            </w:ins>
          </w:p>
        </w:tc>
      </w:tr>
      <w:tr w:rsidR="0067180A" w14:paraId="212B19BC" w14:textId="77777777">
        <w:trPr>
          <w:jc w:val="center"/>
          <w:ins w:id="205" w:author="Ericsson User" w:date="2021-06-08T12:41:00Z"/>
        </w:trPr>
        <w:tc>
          <w:tcPr>
            <w:tcW w:w="3686" w:type="dxa"/>
            <w:tcBorders>
              <w:top w:val="single" w:sz="4" w:space="0" w:color="auto"/>
              <w:left w:val="single" w:sz="4" w:space="0" w:color="auto"/>
              <w:bottom w:val="single" w:sz="4" w:space="0" w:color="auto"/>
              <w:right w:val="single" w:sz="4" w:space="0" w:color="auto"/>
            </w:tcBorders>
          </w:tcPr>
          <w:p w14:paraId="4D6CD09B" w14:textId="77777777" w:rsidR="0067180A" w:rsidRDefault="00FE75AE">
            <w:pPr>
              <w:pStyle w:val="TAL"/>
              <w:rPr>
                <w:ins w:id="206" w:author="Ericsson User" w:date="2021-06-08T12:41:00Z"/>
                <w:rFonts w:cs="Arial"/>
                <w:iCs/>
                <w:lang w:eastAsia="zh-CN"/>
              </w:rPr>
            </w:pPr>
            <w:ins w:id="207" w:author="Ericsson User" w:date="2021-06-08T12:41:00Z">
              <w:r>
                <w:rPr>
                  <w:rFonts w:cs="Arial"/>
                  <w:iCs/>
                </w:rPr>
                <w:t>maxnoofIABCongInd</w:t>
              </w:r>
            </w:ins>
          </w:p>
        </w:tc>
        <w:tc>
          <w:tcPr>
            <w:tcW w:w="5670" w:type="dxa"/>
            <w:tcBorders>
              <w:top w:val="single" w:sz="4" w:space="0" w:color="auto"/>
              <w:left w:val="single" w:sz="4" w:space="0" w:color="auto"/>
              <w:bottom w:val="single" w:sz="4" w:space="0" w:color="auto"/>
              <w:right w:val="single" w:sz="4" w:space="0" w:color="auto"/>
            </w:tcBorders>
          </w:tcPr>
          <w:p w14:paraId="628B9DA1" w14:textId="77777777" w:rsidR="0067180A" w:rsidRDefault="00FE75AE">
            <w:pPr>
              <w:pStyle w:val="TAL"/>
              <w:rPr>
                <w:ins w:id="208" w:author="Ericsson User" w:date="2021-06-08T12:41:00Z"/>
                <w:rFonts w:cs="Arial"/>
                <w:lang w:eastAsia="zh-CN"/>
              </w:rPr>
            </w:pPr>
            <w:ins w:id="209" w:author="Ericsson User" w:date="2021-06-08T12:41:00Z">
              <w:r>
                <w:rPr>
                  <w:rFonts w:cs="Arial"/>
                  <w:lang w:eastAsia="zh-CN"/>
                </w:rPr>
                <w:t xml:space="preserve">Maximum no. of congestion indications, the maximum value is </w:t>
              </w:r>
              <w:r>
                <w:rPr>
                  <w:rFonts w:cs="Arial"/>
                  <w:highlight w:val="yellow"/>
                  <w:lang w:eastAsia="zh-CN"/>
                </w:rPr>
                <w:t>FFS.</w:t>
              </w:r>
            </w:ins>
          </w:p>
        </w:tc>
      </w:tr>
      <w:tr w:rsidR="0067180A" w14:paraId="1EFB98DF" w14:textId="77777777">
        <w:trPr>
          <w:trHeight w:val="29"/>
          <w:jc w:val="center"/>
          <w:ins w:id="210" w:author="Ericsson User" w:date="2021-06-08T12:41:00Z"/>
        </w:trPr>
        <w:tc>
          <w:tcPr>
            <w:tcW w:w="3686" w:type="dxa"/>
            <w:tcBorders>
              <w:top w:val="single" w:sz="4" w:space="0" w:color="auto"/>
              <w:left w:val="single" w:sz="4" w:space="0" w:color="auto"/>
              <w:bottom w:val="single" w:sz="4" w:space="0" w:color="auto"/>
              <w:right w:val="single" w:sz="4" w:space="0" w:color="auto"/>
            </w:tcBorders>
          </w:tcPr>
          <w:p w14:paraId="0D86F886" w14:textId="77777777" w:rsidR="0067180A" w:rsidRDefault="00FE75AE">
            <w:pPr>
              <w:pStyle w:val="TAL"/>
              <w:rPr>
                <w:ins w:id="211" w:author="Ericsson User" w:date="2021-06-08T12:41:00Z"/>
                <w:rFonts w:cs="Arial"/>
                <w:iCs/>
              </w:rPr>
            </w:pPr>
            <w:ins w:id="212" w:author="Ericsson User" w:date="2021-06-08T12:41:00Z">
              <w:r>
                <w:t>maxnoofBHRLCChannels</w:t>
              </w:r>
            </w:ins>
          </w:p>
        </w:tc>
        <w:tc>
          <w:tcPr>
            <w:tcW w:w="5670" w:type="dxa"/>
            <w:tcBorders>
              <w:top w:val="single" w:sz="4" w:space="0" w:color="auto"/>
              <w:left w:val="single" w:sz="4" w:space="0" w:color="auto"/>
              <w:bottom w:val="single" w:sz="4" w:space="0" w:color="auto"/>
              <w:right w:val="single" w:sz="4" w:space="0" w:color="auto"/>
            </w:tcBorders>
          </w:tcPr>
          <w:p w14:paraId="0DF8DB23" w14:textId="77777777" w:rsidR="0067180A" w:rsidRDefault="00FE75AE">
            <w:pPr>
              <w:pStyle w:val="TAL"/>
              <w:rPr>
                <w:ins w:id="213" w:author="Ericsson User" w:date="2021-06-08T12:41:00Z"/>
                <w:rFonts w:cs="Arial"/>
                <w:lang w:eastAsia="zh-CN"/>
              </w:rPr>
            </w:pPr>
            <w:ins w:id="214" w:author="Ericsson User" w:date="2021-06-08T12:41:00Z">
              <w:r>
                <w:t>Maximum no. of BH RLC channels allowed towards one IAB-node, the maximum value is 65536.</w:t>
              </w:r>
            </w:ins>
          </w:p>
        </w:tc>
      </w:tr>
    </w:tbl>
    <w:p w14:paraId="35245D9B" w14:textId="77777777" w:rsidR="0067180A" w:rsidRDefault="0067180A">
      <w:pPr>
        <w:jc w:val="center"/>
        <w:rPr>
          <w:ins w:id="215" w:author="Ericsson User" w:date="2021-06-08T12:41:00Z"/>
        </w:rPr>
      </w:pPr>
    </w:p>
    <w:p w14:paraId="4F27DECC" w14:textId="77777777" w:rsidR="0067180A" w:rsidRDefault="0067180A">
      <w:pPr>
        <w:rPr>
          <w:rFonts w:eastAsiaTheme="minorEastAsia"/>
          <w:lang w:eastAsia="zh-CN"/>
        </w:rPr>
      </w:pPr>
    </w:p>
    <w:p w14:paraId="479B09A2" w14:textId="77777777" w:rsidR="0067180A" w:rsidRDefault="00FE75AE">
      <w:pPr>
        <w:rPr>
          <w:rFonts w:ascii="Times New Roman" w:hAnsi="Times New Roman"/>
          <w:b/>
        </w:rPr>
      </w:pPr>
      <w:r>
        <w:rPr>
          <w:rFonts w:eastAsia="宋体"/>
          <w:lang w:eastAsia="zh-CN"/>
        </w:rPr>
        <w:t>Companies are invited to provide their view on the two FFS part.</w:t>
      </w:r>
    </w:p>
    <w:p w14:paraId="21CD574E" w14:textId="77777777" w:rsidR="0067180A" w:rsidRDefault="00FE75AE">
      <w:pPr>
        <w:rPr>
          <w:rFonts w:ascii="Arial" w:hAnsi="Arial" w:cs="Arial"/>
          <w:b/>
          <w:bCs/>
        </w:rPr>
      </w:pPr>
      <w:r>
        <w:rPr>
          <w:rFonts w:ascii="Arial" w:eastAsia="宋体" w:hAnsi="Arial" w:cs="Arial"/>
          <w:b/>
          <w:bCs/>
          <w:lang w:eastAsia="zh-CN"/>
        </w:rPr>
        <w:t>Q2</w:t>
      </w:r>
      <w:r>
        <w:rPr>
          <w:rFonts w:ascii="Arial" w:hAnsi="Arial" w:cs="Arial"/>
          <w:b/>
          <w:bCs/>
        </w:rPr>
        <w:t xml:space="preserve">: What is your preference about the FFS part for the </w:t>
      </w:r>
      <w:r>
        <w:rPr>
          <w:rFonts w:ascii="Arial" w:hAnsi="Arial" w:cs="Arial"/>
          <w:b/>
          <w:bCs/>
          <w:i/>
        </w:rPr>
        <w:t>Child Node Identifier</w:t>
      </w:r>
      <w:r>
        <w:rPr>
          <w:rFonts w:ascii="Arial" w:hAnsi="Arial" w:cs="Arial"/>
          <w:b/>
          <w:bCs/>
        </w:rPr>
        <w:t xml:space="preserve"> IE, and the value of the maxnoofIABCongInd?</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974"/>
      </w:tblGrid>
      <w:tr w:rsidR="0067180A" w14:paraId="1A495921" w14:textId="77777777">
        <w:tc>
          <w:tcPr>
            <w:tcW w:w="1526" w:type="dxa"/>
          </w:tcPr>
          <w:p w14:paraId="5D9B21CD" w14:textId="77777777" w:rsidR="0067180A" w:rsidRDefault="00FE75AE">
            <w:r>
              <w:rPr>
                <w:b/>
                <w:bCs/>
              </w:rPr>
              <w:t>Company</w:t>
            </w:r>
          </w:p>
        </w:tc>
        <w:tc>
          <w:tcPr>
            <w:tcW w:w="6974" w:type="dxa"/>
          </w:tcPr>
          <w:p w14:paraId="236CA6D7" w14:textId="77777777" w:rsidR="0067180A" w:rsidRDefault="00FE75AE">
            <w:r>
              <w:rPr>
                <w:b/>
                <w:bCs/>
              </w:rPr>
              <w:t xml:space="preserve">Comments </w:t>
            </w:r>
          </w:p>
        </w:tc>
      </w:tr>
      <w:tr w:rsidR="0067180A" w14:paraId="67E972B0" w14:textId="77777777">
        <w:tc>
          <w:tcPr>
            <w:tcW w:w="1526" w:type="dxa"/>
          </w:tcPr>
          <w:p w14:paraId="0AED045C" w14:textId="77777777" w:rsidR="0067180A" w:rsidRDefault="00FE75AE">
            <w:pPr>
              <w:rPr>
                <w:rFonts w:eastAsia="宋体"/>
                <w:lang w:eastAsia="zh-CN"/>
              </w:rPr>
            </w:pPr>
            <w:r>
              <w:rPr>
                <w:rFonts w:eastAsia="宋体" w:hint="eastAsia"/>
                <w:lang w:eastAsia="zh-CN"/>
              </w:rPr>
              <w:t>H</w:t>
            </w:r>
            <w:r>
              <w:rPr>
                <w:rFonts w:eastAsia="宋体"/>
                <w:lang w:eastAsia="zh-CN"/>
              </w:rPr>
              <w:t>uawei</w:t>
            </w:r>
          </w:p>
        </w:tc>
        <w:tc>
          <w:tcPr>
            <w:tcW w:w="6974" w:type="dxa"/>
          </w:tcPr>
          <w:p w14:paraId="41CCE7D5" w14:textId="77777777" w:rsidR="0067180A" w:rsidRDefault="00FE75AE">
            <w:pPr>
              <w:rPr>
                <w:rFonts w:eastAsia="宋体"/>
                <w:lang w:eastAsia="zh-CN"/>
              </w:rPr>
            </w:pPr>
            <w:r>
              <w:rPr>
                <w:rFonts w:eastAsia="宋体"/>
                <w:b/>
                <w:lang w:eastAsia="zh-CN"/>
              </w:rPr>
              <w:t xml:space="preserve">Presence of </w:t>
            </w:r>
            <w:r>
              <w:rPr>
                <w:rFonts w:eastAsia="宋体"/>
                <w:b/>
                <w:i/>
                <w:lang w:eastAsia="zh-CN"/>
              </w:rPr>
              <w:t>Child Node Identifier</w:t>
            </w:r>
            <w:r>
              <w:rPr>
                <w:rFonts w:eastAsia="宋体"/>
                <w:b/>
                <w:lang w:eastAsia="zh-CN"/>
              </w:rPr>
              <w:t xml:space="preserve"> IE: Mandatory</w:t>
            </w:r>
            <w:r>
              <w:rPr>
                <w:rFonts w:eastAsia="宋体"/>
                <w:lang w:eastAsia="zh-CN"/>
              </w:rPr>
              <w:t xml:space="preserve">.  If the congestion indication is per BH RLC CH, the child node ID is needed to indicate the specific BH RLC CH since the BH RLC CH is identified by the BH link ID+ BH RLC CH ID. If the congestion indicator is per BH link, the child node ID is used to indicate the BH link which is congested. </w:t>
            </w:r>
          </w:p>
          <w:p w14:paraId="6CE6A8DF" w14:textId="77777777" w:rsidR="0067180A" w:rsidRDefault="00FE75AE">
            <w:pPr>
              <w:rPr>
                <w:rFonts w:eastAsia="宋体"/>
                <w:lang w:eastAsia="zh-CN"/>
              </w:rPr>
            </w:pPr>
            <w:r>
              <w:rPr>
                <w:rFonts w:eastAsia="宋体"/>
                <w:b/>
                <w:lang w:eastAsia="zh-CN"/>
              </w:rPr>
              <w:t xml:space="preserve">Value of the </w:t>
            </w:r>
            <w:r>
              <w:rPr>
                <w:rFonts w:eastAsia="宋体"/>
                <w:b/>
                <w:i/>
                <w:lang w:eastAsia="zh-CN"/>
              </w:rPr>
              <w:t>maxnoofIABCongInd</w:t>
            </w:r>
            <w:r>
              <w:rPr>
                <w:rFonts w:eastAsia="宋体"/>
                <w:b/>
                <w:lang w:eastAsia="zh-CN"/>
              </w:rPr>
              <w:t>: 1024</w:t>
            </w:r>
            <w:r>
              <w:rPr>
                <w:rFonts w:eastAsia="宋体"/>
                <w:lang w:eastAsia="zh-CN"/>
              </w:rPr>
              <w:t>.  This value align with the maximum child nodes served by an IAB-DU or IAB-donor DU, as defined in Rel-16.</w:t>
            </w:r>
          </w:p>
        </w:tc>
      </w:tr>
      <w:tr w:rsidR="0067180A" w14:paraId="32FE4242" w14:textId="77777777">
        <w:tc>
          <w:tcPr>
            <w:tcW w:w="1526" w:type="dxa"/>
          </w:tcPr>
          <w:p w14:paraId="01E1B790" w14:textId="77777777" w:rsidR="0067180A" w:rsidRDefault="00FE75AE">
            <w:pPr>
              <w:rPr>
                <w:rFonts w:eastAsia="宋体"/>
                <w:lang w:eastAsia="zh-CN"/>
              </w:rPr>
            </w:pPr>
            <w:r>
              <w:rPr>
                <w:rFonts w:eastAsia="宋体"/>
                <w:lang w:eastAsia="zh-CN"/>
              </w:rPr>
              <w:t>Nokia</w:t>
            </w:r>
          </w:p>
        </w:tc>
        <w:tc>
          <w:tcPr>
            <w:tcW w:w="6974" w:type="dxa"/>
          </w:tcPr>
          <w:p w14:paraId="4B4BB8D3" w14:textId="77777777" w:rsidR="0067180A" w:rsidRDefault="00FE75AE">
            <w:pPr>
              <w:rPr>
                <w:rFonts w:eastAsia="宋体"/>
                <w:lang w:eastAsia="zh-CN"/>
              </w:rPr>
            </w:pPr>
            <w:r>
              <w:rPr>
                <w:rFonts w:eastAsia="宋体"/>
                <w:lang w:eastAsia="zh-CN"/>
              </w:rPr>
              <w:t>Use “Mandatory” and “1024”</w:t>
            </w:r>
          </w:p>
        </w:tc>
      </w:tr>
      <w:tr w:rsidR="0067180A" w14:paraId="0FAEB3F9" w14:textId="77777777">
        <w:tc>
          <w:tcPr>
            <w:tcW w:w="1526" w:type="dxa"/>
          </w:tcPr>
          <w:p w14:paraId="5F40B305" w14:textId="77777777" w:rsidR="0067180A" w:rsidRDefault="00FE75AE">
            <w:pPr>
              <w:rPr>
                <w:rFonts w:eastAsia="宋体"/>
                <w:lang w:eastAsia="zh-CN"/>
              </w:rPr>
            </w:pPr>
            <w:ins w:id="216" w:author="Lenovo" w:date="2021-08-18T10:57:00Z">
              <w:r>
                <w:rPr>
                  <w:rFonts w:eastAsia="宋体" w:hint="eastAsia"/>
                  <w:lang w:eastAsia="zh-CN"/>
                </w:rPr>
                <w:t>L</w:t>
              </w:r>
              <w:r>
                <w:rPr>
                  <w:rFonts w:eastAsia="宋体"/>
                  <w:lang w:eastAsia="zh-CN"/>
                </w:rPr>
                <w:t>enovo</w:t>
              </w:r>
            </w:ins>
          </w:p>
        </w:tc>
        <w:tc>
          <w:tcPr>
            <w:tcW w:w="6974" w:type="dxa"/>
          </w:tcPr>
          <w:p w14:paraId="5020A6E0" w14:textId="77777777" w:rsidR="0067180A" w:rsidRDefault="00FE75AE">
            <w:pPr>
              <w:rPr>
                <w:rFonts w:eastAsia="宋体"/>
                <w:lang w:eastAsia="zh-CN"/>
              </w:rPr>
            </w:pPr>
            <w:ins w:id="217" w:author="Lenovo" w:date="2021-08-18T10:59:00Z">
              <w:r>
                <w:rPr>
                  <w:rFonts w:eastAsia="宋体" w:hint="eastAsia"/>
                  <w:lang w:eastAsia="zh-CN"/>
                </w:rPr>
                <w:t>M</w:t>
              </w:r>
              <w:r>
                <w:rPr>
                  <w:rFonts w:eastAsia="宋体"/>
                  <w:lang w:eastAsia="zh-CN"/>
                </w:rPr>
                <w:t>andatory for Child Node Identifier and 102</w:t>
              </w:r>
            </w:ins>
            <w:ins w:id="218" w:author="Lenovo" w:date="2021-08-18T11:00:00Z">
              <w:r>
                <w:rPr>
                  <w:rFonts w:eastAsia="宋体"/>
                  <w:lang w:eastAsia="zh-CN"/>
                </w:rPr>
                <w:t>4 for maxnoofIABCongInd.</w:t>
              </w:r>
            </w:ins>
          </w:p>
        </w:tc>
      </w:tr>
      <w:tr w:rsidR="0067180A" w14:paraId="104923AE" w14:textId="77777777">
        <w:tc>
          <w:tcPr>
            <w:tcW w:w="1526" w:type="dxa"/>
          </w:tcPr>
          <w:p w14:paraId="3C3B0DB5" w14:textId="77777777" w:rsidR="0067180A" w:rsidRDefault="00FE75AE">
            <w:pPr>
              <w:rPr>
                <w:rFonts w:eastAsiaTheme="minorEastAsia"/>
                <w:b/>
                <w:bCs/>
                <w:lang w:eastAsia="zh-CN"/>
              </w:rPr>
            </w:pPr>
            <w:ins w:id="219" w:author="samsung" w:date="2021-08-18T16:43:00Z">
              <w:r>
                <w:rPr>
                  <w:rFonts w:eastAsiaTheme="minorEastAsia" w:hint="eastAsia"/>
                  <w:b/>
                  <w:bCs/>
                  <w:lang w:eastAsia="zh-CN"/>
                </w:rPr>
                <w:t>Sams</w:t>
              </w:r>
              <w:r>
                <w:rPr>
                  <w:rFonts w:eastAsiaTheme="minorEastAsia"/>
                  <w:b/>
                  <w:bCs/>
                  <w:lang w:eastAsia="zh-CN"/>
                </w:rPr>
                <w:t>ung</w:t>
              </w:r>
            </w:ins>
          </w:p>
        </w:tc>
        <w:tc>
          <w:tcPr>
            <w:tcW w:w="6974" w:type="dxa"/>
          </w:tcPr>
          <w:p w14:paraId="40899FB6" w14:textId="77777777" w:rsidR="0067180A" w:rsidRDefault="00FE75AE">
            <w:pPr>
              <w:rPr>
                <w:ins w:id="220" w:author="samsung" w:date="2021-08-18T17:33:00Z"/>
                <w:b/>
                <w:bCs/>
              </w:rPr>
            </w:pPr>
            <w:ins w:id="221" w:author="samsung" w:date="2021-08-18T16:43:00Z">
              <w:r>
                <w:rPr>
                  <w:rFonts w:asciiTheme="minorEastAsia" w:eastAsiaTheme="minorEastAsia" w:hAnsiTheme="minorEastAsia" w:hint="eastAsia"/>
                  <w:b/>
                  <w:bCs/>
                  <w:lang w:eastAsia="zh-CN"/>
                </w:rPr>
                <w:t>If</w:t>
              </w:r>
              <w:r>
                <w:rPr>
                  <w:b/>
                  <w:bCs/>
                </w:rPr>
                <w:t xml:space="preserve"> </w:t>
              </w:r>
              <w:r>
                <w:rPr>
                  <w:rFonts w:asciiTheme="minorEastAsia" w:eastAsiaTheme="minorEastAsia" w:hAnsiTheme="minorEastAsia" w:hint="eastAsia"/>
                  <w:b/>
                  <w:bCs/>
                  <w:lang w:eastAsia="zh-CN"/>
                </w:rPr>
                <w:t>per</w:t>
              </w:r>
              <w:r>
                <w:rPr>
                  <w:b/>
                  <w:bCs/>
                </w:rPr>
                <w:t xml:space="preserve"> BAP routing ID congestion indication is not supported,</w:t>
              </w:r>
            </w:ins>
          </w:p>
          <w:p w14:paraId="7AC0E37A" w14:textId="77777777" w:rsidR="0067180A" w:rsidRDefault="00FE75AE">
            <w:pPr>
              <w:ind w:firstLineChars="50" w:firstLine="110"/>
              <w:rPr>
                <w:ins w:id="222" w:author="samsung" w:date="2021-08-18T16:44:00Z"/>
                <w:b/>
                <w:bCs/>
              </w:rPr>
            </w:pPr>
            <w:ins w:id="223" w:author="samsung" w:date="2021-08-18T17:33:00Z">
              <w:r>
                <w:rPr>
                  <w:b/>
                  <w:bCs/>
                </w:rPr>
                <w:t>i</w:t>
              </w:r>
            </w:ins>
            <w:ins w:id="224" w:author="samsung" w:date="2021-08-18T16:43:00Z">
              <w:r>
                <w:rPr>
                  <w:b/>
                  <w:bCs/>
                </w:rPr>
                <w:t>t’s mand</w:t>
              </w:r>
            </w:ins>
            <w:ins w:id="225" w:author="samsung" w:date="2021-08-18T16:44:00Z">
              <w:r>
                <w:rPr>
                  <w:b/>
                  <w:bCs/>
                </w:rPr>
                <w:t xml:space="preserve">atory for </w:t>
              </w:r>
              <w:r>
                <w:rPr>
                  <w:b/>
                  <w:bCs/>
                  <w:i/>
                </w:rPr>
                <w:t>Child Node Identifier</w:t>
              </w:r>
              <w:r>
                <w:rPr>
                  <w:b/>
                  <w:bCs/>
                </w:rPr>
                <w:t xml:space="preserve"> IE</w:t>
              </w:r>
            </w:ins>
            <w:ins w:id="226" w:author="samsung" w:date="2021-08-18T17:33:00Z">
              <w:r>
                <w:rPr>
                  <w:b/>
                  <w:bCs/>
                </w:rPr>
                <w:t xml:space="preserve"> and </w:t>
              </w:r>
            </w:ins>
            <w:ins w:id="227" w:author="samsung" w:date="2021-08-18T17:34:00Z">
              <w:r>
                <w:rPr>
                  <w:b/>
                  <w:bCs/>
                </w:rPr>
                <w:t>1024 for maxnoofIABCongInd</w:t>
              </w:r>
            </w:ins>
          </w:p>
          <w:p w14:paraId="54E3C1C5" w14:textId="77777777" w:rsidR="0067180A" w:rsidRDefault="00FE75AE">
            <w:pPr>
              <w:rPr>
                <w:ins w:id="228" w:author="samsung" w:date="2021-08-18T17:34:00Z"/>
                <w:b/>
                <w:bCs/>
              </w:rPr>
            </w:pPr>
            <w:ins w:id="229" w:author="samsung" w:date="2021-08-18T16:44:00Z">
              <w:r>
                <w:rPr>
                  <w:b/>
                  <w:bCs/>
                </w:rPr>
                <w:t>If per BA</w:t>
              </w:r>
            </w:ins>
            <w:ins w:id="230" w:author="samsung" w:date="2021-08-18T16:45:00Z">
              <w:r>
                <w:rPr>
                  <w:b/>
                  <w:bCs/>
                </w:rPr>
                <w:t xml:space="preserve">P routing ID </w:t>
              </w:r>
            </w:ins>
            <w:ins w:id="231" w:author="samsung" w:date="2021-08-18T17:35:00Z">
              <w:r>
                <w:rPr>
                  <w:b/>
                  <w:bCs/>
                </w:rPr>
                <w:t xml:space="preserve">congestion indication </w:t>
              </w:r>
            </w:ins>
            <w:ins w:id="232" w:author="samsung" w:date="2021-08-18T16:45:00Z">
              <w:r>
                <w:rPr>
                  <w:b/>
                  <w:bCs/>
                </w:rPr>
                <w:t xml:space="preserve">is supported, </w:t>
              </w:r>
            </w:ins>
          </w:p>
          <w:p w14:paraId="408D858C" w14:textId="77777777" w:rsidR="0067180A" w:rsidRDefault="00FE75AE">
            <w:pPr>
              <w:ind w:firstLineChars="50" w:firstLine="110"/>
              <w:rPr>
                <w:b/>
                <w:bCs/>
              </w:rPr>
            </w:pPr>
            <w:ins w:id="233" w:author="samsung" w:date="2021-08-18T16:45:00Z">
              <w:r>
                <w:rPr>
                  <w:b/>
                  <w:bCs/>
                </w:rPr>
                <w:t xml:space="preserve">it should be optional for </w:t>
              </w:r>
              <w:r>
                <w:rPr>
                  <w:b/>
                  <w:bCs/>
                  <w:i/>
                </w:rPr>
                <w:t>Child Node Identifier</w:t>
              </w:r>
              <w:r>
                <w:rPr>
                  <w:b/>
                  <w:bCs/>
                </w:rPr>
                <w:t xml:space="preserve"> IE</w:t>
              </w:r>
            </w:ins>
            <w:ins w:id="234" w:author="samsung" w:date="2021-08-18T17:34:00Z">
              <w:r>
                <w:rPr>
                  <w:b/>
                  <w:bCs/>
                </w:rPr>
                <w:t xml:space="preserve"> and FFS for max</w:t>
              </w:r>
            </w:ins>
            <w:ins w:id="235" w:author="samsung" w:date="2021-08-18T17:35:00Z">
              <w:r>
                <w:rPr>
                  <w:b/>
                  <w:bCs/>
                </w:rPr>
                <w:t>noofIABCongInd</w:t>
              </w:r>
            </w:ins>
            <w:ins w:id="236" w:author="samsung" w:date="2021-08-18T16:45:00Z">
              <w:r>
                <w:rPr>
                  <w:b/>
                  <w:bCs/>
                </w:rPr>
                <w:t>.</w:t>
              </w:r>
            </w:ins>
          </w:p>
        </w:tc>
      </w:tr>
      <w:tr w:rsidR="0067180A" w14:paraId="6A8B5A9F" w14:textId="77777777">
        <w:tc>
          <w:tcPr>
            <w:tcW w:w="1526" w:type="dxa"/>
          </w:tcPr>
          <w:p w14:paraId="60EA7930" w14:textId="77777777" w:rsidR="0067180A" w:rsidRDefault="00FE75AE">
            <w:pPr>
              <w:rPr>
                <w:rFonts w:eastAsia="宋体"/>
                <w:b/>
                <w:bCs/>
                <w:lang w:eastAsia="zh-CN"/>
              </w:rPr>
            </w:pPr>
            <w:ins w:id="237" w:author="Ericsson User" w:date="2021-08-18T20:39:00Z">
              <w:r>
                <w:rPr>
                  <w:rFonts w:eastAsia="宋体"/>
                  <w:b/>
                  <w:bCs/>
                  <w:lang w:eastAsia="zh-CN"/>
                </w:rPr>
                <w:t>Ericsson</w:t>
              </w:r>
            </w:ins>
          </w:p>
        </w:tc>
        <w:tc>
          <w:tcPr>
            <w:tcW w:w="6974" w:type="dxa"/>
          </w:tcPr>
          <w:p w14:paraId="1E38225F" w14:textId="77777777" w:rsidR="0067180A" w:rsidRDefault="00FE75AE">
            <w:pPr>
              <w:rPr>
                <w:rFonts w:eastAsia="宋体"/>
                <w:lang w:eastAsia="zh-CN"/>
              </w:rPr>
            </w:pPr>
            <w:ins w:id="238" w:author="Ericsson User" w:date="2021-08-18T20:39:00Z">
              <w:r>
                <w:rPr>
                  <w:rFonts w:eastAsia="宋体"/>
                  <w:lang w:eastAsia="zh-CN"/>
                </w:rPr>
                <w:t>M, 1024</w:t>
              </w:r>
            </w:ins>
          </w:p>
        </w:tc>
      </w:tr>
      <w:tr w:rsidR="0067180A" w14:paraId="5C6E2509" w14:textId="77777777">
        <w:tc>
          <w:tcPr>
            <w:tcW w:w="1526" w:type="dxa"/>
          </w:tcPr>
          <w:p w14:paraId="7F2063DE" w14:textId="77777777" w:rsidR="0067180A" w:rsidRDefault="00FE75AE">
            <w:ins w:id="239" w:author="QC-3" w:date="2021-08-18T16:14:00Z">
              <w:r>
                <w:t>Qualcomm</w:t>
              </w:r>
            </w:ins>
          </w:p>
        </w:tc>
        <w:tc>
          <w:tcPr>
            <w:tcW w:w="6974" w:type="dxa"/>
          </w:tcPr>
          <w:p w14:paraId="18A44140" w14:textId="77777777" w:rsidR="0067180A" w:rsidRDefault="00FE75AE">
            <w:pPr>
              <w:rPr>
                <w:ins w:id="240" w:author="QC-3" w:date="2021-08-18T16:14:00Z"/>
                <w:rFonts w:eastAsia="宋体"/>
                <w:lang w:eastAsia="zh-CN"/>
              </w:rPr>
            </w:pPr>
            <w:ins w:id="241" w:author="QC-3" w:date="2021-08-18T16:14:00Z">
              <w:r>
                <w:rPr>
                  <w:b/>
                  <w:bCs/>
                </w:rPr>
                <w:t xml:space="preserve">- </w:t>
              </w:r>
              <w:r>
                <w:t xml:space="preserve">BH RLC CH ID is unique per BH link but may be reused on different links, so presence of </w:t>
              </w:r>
              <w:r>
                <w:rPr>
                  <w:rFonts w:eastAsia="宋体"/>
                  <w:i/>
                  <w:lang w:eastAsia="zh-CN"/>
                </w:rPr>
                <w:t>Child Node Identifier</w:t>
              </w:r>
              <w:r>
                <w:rPr>
                  <w:rFonts w:eastAsia="宋体"/>
                  <w:lang w:eastAsia="zh-CN"/>
                </w:rPr>
                <w:t xml:space="preserve"> IE should be mandatory.</w:t>
              </w:r>
            </w:ins>
          </w:p>
          <w:p w14:paraId="7067E2A1" w14:textId="77777777" w:rsidR="0067180A" w:rsidRDefault="00FE75AE">
            <w:pPr>
              <w:rPr>
                <w:lang w:eastAsia="zh-CN"/>
              </w:rPr>
            </w:pPr>
            <w:ins w:id="242" w:author="QC-3" w:date="2021-08-18T16:14:00Z">
              <w:r>
                <w:rPr>
                  <w:rFonts w:eastAsia="宋体"/>
                  <w:lang w:eastAsia="zh-CN"/>
                </w:rPr>
                <w:t>- maxnoofIABCongInd = 1024: same as Rel-16</w:t>
              </w:r>
            </w:ins>
          </w:p>
        </w:tc>
      </w:tr>
      <w:tr w:rsidR="0067180A" w14:paraId="1177F23E" w14:textId="77777777">
        <w:tc>
          <w:tcPr>
            <w:tcW w:w="1526" w:type="dxa"/>
          </w:tcPr>
          <w:p w14:paraId="088FAF80" w14:textId="77777777" w:rsidR="0067180A" w:rsidRDefault="00FE75AE">
            <w:pPr>
              <w:rPr>
                <w:rFonts w:eastAsia="宋体"/>
                <w:lang w:eastAsia="zh-CN"/>
              </w:rPr>
            </w:pPr>
            <w:ins w:id="243" w:author="ZTE1" w:date="2021-08-19T09:55:00Z">
              <w:r>
                <w:rPr>
                  <w:rFonts w:eastAsia="宋体" w:hint="eastAsia"/>
                  <w:lang w:eastAsia="zh-CN"/>
                </w:rPr>
                <w:t>Z</w:t>
              </w:r>
            </w:ins>
            <w:ins w:id="244" w:author="ZTE1" w:date="2021-08-19T09:56:00Z">
              <w:r>
                <w:rPr>
                  <w:rFonts w:eastAsia="宋体" w:hint="eastAsia"/>
                  <w:lang w:eastAsia="zh-CN"/>
                </w:rPr>
                <w:t>TE</w:t>
              </w:r>
            </w:ins>
          </w:p>
        </w:tc>
        <w:tc>
          <w:tcPr>
            <w:tcW w:w="6974" w:type="dxa"/>
          </w:tcPr>
          <w:p w14:paraId="0B4C8431" w14:textId="77777777" w:rsidR="0067180A" w:rsidRDefault="00FE75AE">
            <w:pPr>
              <w:rPr>
                <w:rFonts w:eastAsia="宋体"/>
                <w:lang w:eastAsia="zh-CN"/>
              </w:rPr>
            </w:pPr>
            <w:ins w:id="245" w:author="ZTE1" w:date="2021-08-19T09:56:00Z">
              <w:r>
                <w:rPr>
                  <w:rFonts w:eastAsia="宋体" w:hint="eastAsia"/>
                  <w:lang w:eastAsia="zh-CN"/>
                </w:rPr>
                <w:t xml:space="preserve">Optional </w:t>
              </w:r>
              <w:r>
                <w:rPr>
                  <w:rFonts w:eastAsia="宋体"/>
                  <w:lang w:eastAsia="zh-CN"/>
                </w:rPr>
                <w:t>for Child Node Identifier and 1024 for maxnoofIABCongInd.</w:t>
              </w:r>
            </w:ins>
          </w:p>
        </w:tc>
      </w:tr>
      <w:tr w:rsidR="0067180A" w14:paraId="5E0EE675" w14:textId="77777777">
        <w:tc>
          <w:tcPr>
            <w:tcW w:w="1526" w:type="dxa"/>
          </w:tcPr>
          <w:p w14:paraId="4194EEF8" w14:textId="77777777" w:rsidR="0067180A" w:rsidRDefault="001F4D62">
            <w:pPr>
              <w:rPr>
                <w:rFonts w:eastAsia="宋体"/>
                <w:lang w:eastAsia="zh-CN"/>
              </w:rPr>
            </w:pPr>
            <w:ins w:id="246" w:author="CATT" w:date="2021-08-19T11:48:00Z">
              <w:r>
                <w:rPr>
                  <w:rFonts w:eastAsia="宋体" w:hint="eastAsia"/>
                  <w:lang w:eastAsia="zh-CN"/>
                </w:rPr>
                <w:t>CATT</w:t>
              </w:r>
            </w:ins>
          </w:p>
        </w:tc>
        <w:tc>
          <w:tcPr>
            <w:tcW w:w="6974" w:type="dxa"/>
          </w:tcPr>
          <w:p w14:paraId="09A06DA6" w14:textId="77777777" w:rsidR="0067180A" w:rsidRDefault="001F4D62">
            <w:pPr>
              <w:rPr>
                <w:ins w:id="247" w:author="CATT" w:date="2021-08-19T11:48:00Z"/>
                <w:rFonts w:eastAsia="宋体"/>
                <w:lang w:eastAsia="zh-CN"/>
              </w:rPr>
            </w:pPr>
            <w:ins w:id="248" w:author="CATT" w:date="2021-08-19T11:48:00Z">
              <w:r>
                <w:rPr>
                  <w:rFonts w:eastAsia="宋体"/>
                  <w:lang w:eastAsia="zh-CN"/>
                </w:rPr>
                <w:t>I</w:t>
              </w:r>
              <w:r>
                <w:rPr>
                  <w:rFonts w:eastAsia="宋体" w:hint="eastAsia"/>
                  <w:lang w:eastAsia="zh-CN"/>
                </w:rPr>
                <w:t xml:space="preserve">t </w:t>
              </w:r>
              <w:r>
                <w:rPr>
                  <w:rFonts w:eastAsia="宋体"/>
                  <w:lang w:eastAsia="zh-CN"/>
                </w:rPr>
                <w:t>depends</w:t>
              </w:r>
              <w:r>
                <w:rPr>
                  <w:rFonts w:eastAsia="宋体" w:hint="eastAsia"/>
                  <w:lang w:eastAsia="zh-CN"/>
                </w:rPr>
                <w:t xml:space="preserve"> on the conclusion of Q1</w:t>
              </w:r>
            </w:ins>
          </w:p>
          <w:p w14:paraId="6A9B2CB4" w14:textId="77777777" w:rsidR="001F4D62" w:rsidRDefault="001F4D62">
            <w:pPr>
              <w:rPr>
                <w:rFonts w:eastAsia="宋体"/>
                <w:lang w:eastAsia="zh-CN"/>
              </w:rPr>
            </w:pPr>
            <w:ins w:id="249" w:author="CATT" w:date="2021-08-19T11:48:00Z">
              <w:r>
                <w:rPr>
                  <w:rFonts w:eastAsia="宋体" w:hint="eastAsia"/>
                  <w:lang w:eastAsia="zh-CN"/>
                </w:rPr>
                <w:t>1024</w:t>
              </w:r>
            </w:ins>
          </w:p>
        </w:tc>
      </w:tr>
      <w:tr w:rsidR="0067180A" w14:paraId="4E677EAF" w14:textId="77777777">
        <w:tc>
          <w:tcPr>
            <w:tcW w:w="1526" w:type="dxa"/>
          </w:tcPr>
          <w:p w14:paraId="7CABF403" w14:textId="5B9B7F20" w:rsidR="0067180A" w:rsidRDefault="008C6FD6">
            <w:pPr>
              <w:rPr>
                <w:rFonts w:eastAsia="宋体"/>
                <w:lang w:eastAsia="zh-CN"/>
              </w:rPr>
            </w:pPr>
            <w:ins w:id="250" w:author="Fujitsu" w:date="2021-08-19T15:39:00Z">
              <w:r>
                <w:rPr>
                  <w:rFonts w:eastAsia="宋体" w:hint="eastAsia"/>
                  <w:lang w:eastAsia="zh-CN"/>
                </w:rPr>
                <w:t>F</w:t>
              </w:r>
              <w:r>
                <w:rPr>
                  <w:rFonts w:eastAsia="宋体"/>
                  <w:lang w:eastAsia="zh-CN"/>
                </w:rPr>
                <w:t>ujitsu</w:t>
              </w:r>
            </w:ins>
          </w:p>
        </w:tc>
        <w:tc>
          <w:tcPr>
            <w:tcW w:w="6974" w:type="dxa"/>
          </w:tcPr>
          <w:p w14:paraId="6BBD0B4D" w14:textId="2FE495BF" w:rsidR="0067180A" w:rsidRDefault="008C6FD6">
            <w:pPr>
              <w:rPr>
                <w:rFonts w:eastAsiaTheme="minorEastAsia"/>
                <w:lang w:eastAsia="zh-CN"/>
              </w:rPr>
            </w:pPr>
            <w:ins w:id="251" w:author="Fujitsu" w:date="2021-08-19T15:39:00Z">
              <w:r>
                <w:rPr>
                  <w:rFonts w:eastAsiaTheme="minorEastAsia" w:hint="eastAsia"/>
                  <w:lang w:eastAsia="zh-CN"/>
                </w:rPr>
                <w:t>M</w:t>
              </w:r>
              <w:r>
                <w:rPr>
                  <w:rFonts w:eastAsiaTheme="minorEastAsia"/>
                  <w:lang w:eastAsia="zh-CN"/>
                </w:rPr>
                <w:t>, 1024</w:t>
              </w:r>
            </w:ins>
          </w:p>
        </w:tc>
      </w:tr>
      <w:tr w:rsidR="0067180A" w14:paraId="0DFF9F23" w14:textId="77777777">
        <w:tc>
          <w:tcPr>
            <w:tcW w:w="1526" w:type="dxa"/>
          </w:tcPr>
          <w:p w14:paraId="7373E732" w14:textId="4E05730F" w:rsidR="0067180A" w:rsidRDefault="00796C4C">
            <w:pPr>
              <w:rPr>
                <w:rFonts w:eastAsia="Yu Mincho"/>
              </w:rPr>
            </w:pPr>
            <w:ins w:id="252" w:author="Milap Majmundar (AT&amp;T)" w:date="2021-08-19T11:37:00Z">
              <w:r>
                <w:rPr>
                  <w:rFonts w:eastAsia="Yu Mincho"/>
                </w:rPr>
                <w:t>AT&amp;T</w:t>
              </w:r>
            </w:ins>
          </w:p>
        </w:tc>
        <w:tc>
          <w:tcPr>
            <w:tcW w:w="6974" w:type="dxa"/>
          </w:tcPr>
          <w:p w14:paraId="40797162" w14:textId="7F3DA799" w:rsidR="0067180A" w:rsidRDefault="00796C4C">
            <w:pPr>
              <w:rPr>
                <w:rFonts w:eastAsia="Yu Mincho"/>
              </w:rPr>
            </w:pPr>
            <w:ins w:id="253" w:author="Milap Majmundar (AT&amp;T)" w:date="2021-08-19T11:37:00Z">
              <w:r>
                <w:rPr>
                  <w:rFonts w:eastAsia="Yu Mincho"/>
                </w:rPr>
                <w:t>M, 1024</w:t>
              </w:r>
            </w:ins>
          </w:p>
        </w:tc>
      </w:tr>
      <w:tr w:rsidR="0067180A" w14:paraId="136ACB55" w14:textId="77777777">
        <w:tc>
          <w:tcPr>
            <w:tcW w:w="1526" w:type="dxa"/>
          </w:tcPr>
          <w:p w14:paraId="2288AFB9" w14:textId="77777777" w:rsidR="0067180A" w:rsidRDefault="0067180A">
            <w:pPr>
              <w:rPr>
                <w:rFonts w:eastAsia="宋体"/>
                <w:lang w:eastAsia="zh-CN"/>
              </w:rPr>
            </w:pPr>
          </w:p>
        </w:tc>
        <w:tc>
          <w:tcPr>
            <w:tcW w:w="6974" w:type="dxa"/>
          </w:tcPr>
          <w:p w14:paraId="70CA13E9" w14:textId="77777777" w:rsidR="0067180A" w:rsidRDefault="0067180A">
            <w:pPr>
              <w:rPr>
                <w:rFonts w:eastAsia="宋体"/>
                <w:lang w:eastAsia="zh-CN"/>
              </w:rPr>
            </w:pPr>
          </w:p>
        </w:tc>
      </w:tr>
      <w:tr w:rsidR="0067180A" w14:paraId="2E209B34" w14:textId="77777777">
        <w:tc>
          <w:tcPr>
            <w:tcW w:w="1526" w:type="dxa"/>
          </w:tcPr>
          <w:p w14:paraId="03072EC2" w14:textId="77777777" w:rsidR="0067180A" w:rsidRDefault="0067180A">
            <w:pPr>
              <w:rPr>
                <w:lang w:eastAsia="ko-KR"/>
              </w:rPr>
            </w:pPr>
          </w:p>
        </w:tc>
        <w:tc>
          <w:tcPr>
            <w:tcW w:w="6974" w:type="dxa"/>
          </w:tcPr>
          <w:p w14:paraId="459988C4" w14:textId="77777777" w:rsidR="0067180A" w:rsidRDefault="0067180A">
            <w:pPr>
              <w:rPr>
                <w:lang w:eastAsia="ko-KR"/>
              </w:rPr>
            </w:pPr>
          </w:p>
        </w:tc>
      </w:tr>
      <w:tr w:rsidR="0067180A" w14:paraId="37E2856F" w14:textId="77777777">
        <w:tc>
          <w:tcPr>
            <w:tcW w:w="1526" w:type="dxa"/>
          </w:tcPr>
          <w:p w14:paraId="33EED5C2" w14:textId="77777777" w:rsidR="0067180A" w:rsidRDefault="0067180A">
            <w:pPr>
              <w:rPr>
                <w:lang w:eastAsia="ko-KR"/>
              </w:rPr>
            </w:pPr>
          </w:p>
        </w:tc>
        <w:tc>
          <w:tcPr>
            <w:tcW w:w="6974" w:type="dxa"/>
          </w:tcPr>
          <w:p w14:paraId="6C8B5255" w14:textId="77777777" w:rsidR="0067180A" w:rsidRDefault="0067180A">
            <w:pPr>
              <w:rPr>
                <w:lang w:eastAsia="ko-KR"/>
              </w:rPr>
            </w:pPr>
          </w:p>
        </w:tc>
      </w:tr>
      <w:tr w:rsidR="0067180A" w14:paraId="5F28CC70" w14:textId="77777777">
        <w:tc>
          <w:tcPr>
            <w:tcW w:w="1526" w:type="dxa"/>
          </w:tcPr>
          <w:p w14:paraId="0825C539" w14:textId="77777777" w:rsidR="0067180A" w:rsidRDefault="0067180A">
            <w:pPr>
              <w:rPr>
                <w:rFonts w:eastAsia="宋体"/>
                <w:lang w:eastAsia="zh-CN"/>
              </w:rPr>
            </w:pPr>
          </w:p>
        </w:tc>
        <w:tc>
          <w:tcPr>
            <w:tcW w:w="6974" w:type="dxa"/>
          </w:tcPr>
          <w:p w14:paraId="2C0BE3A4" w14:textId="77777777" w:rsidR="0067180A" w:rsidRDefault="0067180A">
            <w:pPr>
              <w:rPr>
                <w:rFonts w:eastAsia="宋体"/>
                <w:lang w:eastAsia="zh-CN"/>
              </w:rPr>
            </w:pPr>
          </w:p>
        </w:tc>
      </w:tr>
    </w:tbl>
    <w:p w14:paraId="3B37D7EE" w14:textId="77777777" w:rsidR="0067180A" w:rsidRDefault="00FE75AE">
      <w:pPr>
        <w:rPr>
          <w:rFonts w:ascii="Arial" w:hAnsi="Arial" w:cs="Arial"/>
          <w:color w:val="7030A0"/>
          <w:u w:val="single"/>
        </w:rPr>
      </w:pPr>
      <w:r>
        <w:rPr>
          <w:rFonts w:ascii="Arial" w:hAnsi="Arial" w:cs="Arial"/>
          <w:color w:val="7030A0"/>
          <w:u w:val="single"/>
        </w:rPr>
        <w:t xml:space="preserve">Summary: </w:t>
      </w:r>
    </w:p>
    <w:p w14:paraId="686386DF" w14:textId="77777777" w:rsidR="0067180A" w:rsidRDefault="0067180A">
      <w:pPr>
        <w:pStyle w:val="ae"/>
        <w:numPr>
          <w:ilvl w:val="0"/>
          <w:numId w:val="5"/>
        </w:numPr>
        <w:rPr>
          <w:rFonts w:ascii="Arial" w:hAnsi="Arial" w:cs="Arial"/>
          <w:color w:val="7030A0"/>
          <w:u w:val="single"/>
        </w:rPr>
      </w:pPr>
    </w:p>
    <w:p w14:paraId="4D3A08CE" w14:textId="77777777" w:rsidR="0067180A" w:rsidRDefault="00FE75AE">
      <w:pPr>
        <w:rPr>
          <w:rFonts w:eastAsiaTheme="minorEastAsia"/>
          <w:lang w:eastAsia="zh-CN"/>
        </w:rPr>
      </w:pPr>
      <w:r>
        <w:rPr>
          <w:rFonts w:eastAsiaTheme="minorEastAsia" w:hint="eastAsia"/>
          <w:lang w:eastAsia="zh-CN"/>
        </w:rPr>
        <w:t>A</w:t>
      </w:r>
      <w:r>
        <w:rPr>
          <w:rFonts w:eastAsiaTheme="minorEastAsia"/>
          <w:lang w:eastAsia="zh-CN"/>
        </w:rPr>
        <w:t>nother improvement for the congestion indication part in the current BL CR of TS38.473 (clause 8.2.7.2) suggested by [3] is wording improvement “</w:t>
      </w:r>
      <w:r>
        <w:rPr>
          <w:color w:val="0000FF"/>
        </w:rPr>
        <w:t xml:space="preserve">If the </w:t>
      </w:r>
      <w:r>
        <w:rPr>
          <w:i/>
          <w:iCs/>
          <w:color w:val="0000FF"/>
        </w:rPr>
        <w:t>IAB Congestion Indication</w:t>
      </w:r>
      <w:r>
        <w:rPr>
          <w:color w:val="0000FF"/>
        </w:rPr>
        <w:t xml:space="preserve"> IE in the GNB-DU STATUS INDICATION message only includes the </w:t>
      </w:r>
      <w:r>
        <w:rPr>
          <w:i/>
          <w:iCs/>
          <w:color w:val="0000FF"/>
        </w:rPr>
        <w:t xml:space="preserve">Child Node Identifier </w:t>
      </w:r>
      <w:r>
        <w:rPr>
          <w:color w:val="0000FF"/>
        </w:rPr>
        <w:t xml:space="preserve">IE, the gNB-CU shall, if supported, consider that </w:t>
      </w:r>
      <w:r>
        <w:rPr>
          <w:strike/>
          <w:color w:val="0000FF"/>
          <w:highlight w:val="yellow"/>
        </w:rPr>
        <w:t xml:space="preserve">the link </w:t>
      </w:r>
      <w:r>
        <w:rPr>
          <w:color w:val="0000FF"/>
          <w:highlight w:val="yellow"/>
          <w:u w:val="single"/>
        </w:rPr>
        <w:t>all BH RLC Channels</w:t>
      </w:r>
      <w:r>
        <w:rPr>
          <w:color w:val="0000FF"/>
        </w:rPr>
        <w:t xml:space="preserve"> to the child node is congested.</w:t>
      </w:r>
      <w:r>
        <w:rPr>
          <w:rFonts w:eastAsiaTheme="minorEastAsia"/>
          <w:lang w:eastAsia="zh-CN"/>
        </w:rPr>
        <w:t>”</w:t>
      </w:r>
    </w:p>
    <w:p w14:paraId="4670A0F9" w14:textId="77777777" w:rsidR="0067180A" w:rsidRDefault="00FE75AE">
      <w:pPr>
        <w:rPr>
          <w:rFonts w:eastAsia="宋体"/>
          <w:lang w:eastAsia="zh-CN"/>
        </w:rPr>
      </w:pPr>
      <w:r>
        <w:rPr>
          <w:rFonts w:eastAsia="宋体"/>
          <w:lang w:eastAsia="zh-CN"/>
        </w:rPr>
        <w:t>Companies are invited to provide their view on the wording update.</w:t>
      </w:r>
    </w:p>
    <w:p w14:paraId="69DC5E00" w14:textId="77777777" w:rsidR="0067180A" w:rsidRDefault="00FE75AE">
      <w:pPr>
        <w:rPr>
          <w:rFonts w:ascii="Arial" w:hAnsi="Arial" w:cs="Arial"/>
          <w:b/>
          <w:bCs/>
        </w:rPr>
      </w:pPr>
      <w:r>
        <w:rPr>
          <w:rFonts w:ascii="Arial" w:eastAsia="宋体" w:hAnsi="Arial" w:cs="Arial"/>
          <w:b/>
          <w:bCs/>
          <w:lang w:eastAsia="zh-CN"/>
        </w:rPr>
        <w:t>Q3</w:t>
      </w:r>
      <w:r>
        <w:rPr>
          <w:rFonts w:ascii="Arial" w:hAnsi="Arial" w:cs="Arial"/>
          <w:b/>
          <w:bCs/>
        </w:rPr>
        <w:t>: Do you think the above wording improvement is necessity?</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5986"/>
      </w:tblGrid>
      <w:tr w:rsidR="0067180A" w14:paraId="0DCECCCB" w14:textId="77777777">
        <w:tc>
          <w:tcPr>
            <w:tcW w:w="1526" w:type="dxa"/>
          </w:tcPr>
          <w:p w14:paraId="460F1545" w14:textId="77777777" w:rsidR="0067180A" w:rsidRDefault="00FE75AE">
            <w:r>
              <w:rPr>
                <w:b/>
                <w:bCs/>
              </w:rPr>
              <w:t>Company</w:t>
            </w:r>
          </w:p>
        </w:tc>
        <w:tc>
          <w:tcPr>
            <w:tcW w:w="1984" w:type="dxa"/>
          </w:tcPr>
          <w:p w14:paraId="4BAFC7CA" w14:textId="77777777" w:rsidR="0067180A" w:rsidRDefault="00FE75AE">
            <w:pPr>
              <w:rPr>
                <w:rFonts w:eastAsia="宋体"/>
                <w:b/>
                <w:bCs/>
                <w:lang w:eastAsia="zh-CN"/>
              </w:rPr>
            </w:pPr>
            <w:r>
              <w:rPr>
                <w:rFonts w:eastAsia="宋体"/>
                <w:b/>
                <w:bCs/>
                <w:lang w:eastAsia="zh-CN"/>
              </w:rPr>
              <w:t>Yes/No</w:t>
            </w:r>
          </w:p>
        </w:tc>
        <w:tc>
          <w:tcPr>
            <w:tcW w:w="5986" w:type="dxa"/>
          </w:tcPr>
          <w:p w14:paraId="3190746A" w14:textId="77777777" w:rsidR="0067180A" w:rsidRDefault="00FE75AE">
            <w:r>
              <w:rPr>
                <w:b/>
                <w:bCs/>
              </w:rPr>
              <w:t xml:space="preserve">Comments </w:t>
            </w:r>
          </w:p>
        </w:tc>
      </w:tr>
      <w:tr w:rsidR="0067180A" w14:paraId="7021B30C" w14:textId="77777777">
        <w:tc>
          <w:tcPr>
            <w:tcW w:w="1526" w:type="dxa"/>
          </w:tcPr>
          <w:p w14:paraId="519349C2" w14:textId="77777777" w:rsidR="0067180A" w:rsidRDefault="00FE75AE">
            <w:pPr>
              <w:rPr>
                <w:rFonts w:eastAsia="宋体"/>
                <w:lang w:eastAsia="zh-CN"/>
              </w:rPr>
            </w:pPr>
            <w:r>
              <w:rPr>
                <w:rFonts w:eastAsia="宋体"/>
                <w:lang w:eastAsia="zh-CN"/>
              </w:rPr>
              <w:t>Huawei</w:t>
            </w:r>
          </w:p>
        </w:tc>
        <w:tc>
          <w:tcPr>
            <w:tcW w:w="1984" w:type="dxa"/>
          </w:tcPr>
          <w:p w14:paraId="1A81724B" w14:textId="77777777" w:rsidR="0067180A" w:rsidRDefault="00FE75AE">
            <w:pPr>
              <w:rPr>
                <w:rFonts w:eastAsia="宋体"/>
                <w:lang w:eastAsia="zh-CN"/>
              </w:rPr>
            </w:pPr>
            <w:r>
              <w:rPr>
                <w:rFonts w:eastAsia="宋体"/>
                <w:lang w:eastAsia="zh-CN"/>
              </w:rPr>
              <w:t>No</w:t>
            </w:r>
          </w:p>
        </w:tc>
        <w:tc>
          <w:tcPr>
            <w:tcW w:w="5986" w:type="dxa"/>
          </w:tcPr>
          <w:p w14:paraId="730A606A" w14:textId="77777777" w:rsidR="0067180A" w:rsidRDefault="00FE75AE">
            <w:pPr>
              <w:rPr>
                <w:rFonts w:eastAsia="宋体"/>
                <w:lang w:eastAsia="zh-CN"/>
              </w:rPr>
            </w:pPr>
            <w:r>
              <w:rPr>
                <w:rFonts w:eastAsia="宋体"/>
                <w:lang w:eastAsia="zh-CN"/>
              </w:rPr>
              <w:t>We think the original statement is clear enough</w:t>
            </w:r>
            <w:r>
              <w:rPr>
                <w:rFonts w:eastAsia="宋体" w:hint="eastAsia"/>
                <w:lang w:eastAsia="zh-CN"/>
              </w:rPr>
              <w:t>,</w:t>
            </w:r>
            <w:r>
              <w:rPr>
                <w:rFonts w:eastAsia="宋体"/>
                <w:lang w:eastAsia="zh-CN"/>
              </w:rPr>
              <w:t xml:space="preserve"> if only child node identifier is included, it means the whole BH link is congested.</w:t>
            </w:r>
          </w:p>
        </w:tc>
      </w:tr>
      <w:tr w:rsidR="0067180A" w14:paraId="0E8AB577" w14:textId="77777777">
        <w:tc>
          <w:tcPr>
            <w:tcW w:w="1526" w:type="dxa"/>
          </w:tcPr>
          <w:p w14:paraId="57DECCF8" w14:textId="77777777" w:rsidR="0067180A" w:rsidRDefault="00FE75AE">
            <w:pPr>
              <w:rPr>
                <w:rFonts w:eastAsia="宋体"/>
                <w:lang w:eastAsia="zh-CN"/>
              </w:rPr>
            </w:pPr>
            <w:r>
              <w:rPr>
                <w:rFonts w:eastAsia="宋体"/>
                <w:lang w:eastAsia="zh-CN"/>
              </w:rPr>
              <w:t>Nokia</w:t>
            </w:r>
          </w:p>
        </w:tc>
        <w:tc>
          <w:tcPr>
            <w:tcW w:w="1984" w:type="dxa"/>
          </w:tcPr>
          <w:p w14:paraId="196A1871" w14:textId="77777777" w:rsidR="0067180A" w:rsidRDefault="00FE75AE">
            <w:pPr>
              <w:rPr>
                <w:rFonts w:eastAsia="宋体"/>
                <w:lang w:eastAsia="zh-CN"/>
              </w:rPr>
            </w:pPr>
            <w:r>
              <w:rPr>
                <w:rFonts w:eastAsia="宋体"/>
                <w:lang w:eastAsia="zh-CN"/>
              </w:rPr>
              <w:t>Yes</w:t>
            </w:r>
          </w:p>
        </w:tc>
        <w:tc>
          <w:tcPr>
            <w:tcW w:w="5986" w:type="dxa"/>
          </w:tcPr>
          <w:p w14:paraId="1638726E" w14:textId="77777777" w:rsidR="0067180A" w:rsidRDefault="00FE75AE">
            <w:pPr>
              <w:rPr>
                <w:rFonts w:eastAsia="宋体"/>
                <w:lang w:eastAsia="zh-CN"/>
              </w:rPr>
            </w:pPr>
            <w:r>
              <w:rPr>
                <w:rFonts w:eastAsia="宋体"/>
                <w:lang w:eastAsia="zh-CN"/>
              </w:rPr>
              <w:t>“All BH RLC Channels” is better than “the link”.</w:t>
            </w:r>
          </w:p>
        </w:tc>
      </w:tr>
      <w:tr w:rsidR="0067180A" w14:paraId="58352702" w14:textId="77777777">
        <w:tc>
          <w:tcPr>
            <w:tcW w:w="1526" w:type="dxa"/>
          </w:tcPr>
          <w:p w14:paraId="7A603EFD" w14:textId="77777777" w:rsidR="0067180A" w:rsidRDefault="00FE75AE">
            <w:pPr>
              <w:rPr>
                <w:rFonts w:eastAsia="宋体"/>
                <w:lang w:eastAsia="zh-CN"/>
              </w:rPr>
            </w:pPr>
            <w:ins w:id="254" w:author="Lenovo" w:date="2021-08-18T11:03:00Z">
              <w:r>
                <w:rPr>
                  <w:rFonts w:eastAsia="宋体" w:hint="eastAsia"/>
                  <w:lang w:eastAsia="zh-CN"/>
                </w:rPr>
                <w:t>L</w:t>
              </w:r>
              <w:r>
                <w:rPr>
                  <w:rFonts w:eastAsia="宋体"/>
                  <w:lang w:eastAsia="zh-CN"/>
                </w:rPr>
                <w:t>enovo</w:t>
              </w:r>
            </w:ins>
          </w:p>
        </w:tc>
        <w:tc>
          <w:tcPr>
            <w:tcW w:w="1984" w:type="dxa"/>
          </w:tcPr>
          <w:p w14:paraId="595D68EB" w14:textId="77777777" w:rsidR="0067180A" w:rsidRDefault="0067180A">
            <w:pPr>
              <w:rPr>
                <w:rFonts w:eastAsia="宋体"/>
                <w:lang w:eastAsia="zh-CN"/>
              </w:rPr>
            </w:pPr>
          </w:p>
        </w:tc>
        <w:tc>
          <w:tcPr>
            <w:tcW w:w="5986" w:type="dxa"/>
          </w:tcPr>
          <w:p w14:paraId="6F8EE6B2" w14:textId="77777777" w:rsidR="0067180A" w:rsidRDefault="00FE75AE">
            <w:pPr>
              <w:rPr>
                <w:rFonts w:eastAsia="宋体"/>
                <w:lang w:eastAsia="zh-CN"/>
              </w:rPr>
            </w:pPr>
            <w:ins w:id="255" w:author="Lenovo" w:date="2021-08-18T11:05:00Z">
              <w:r>
                <w:rPr>
                  <w:rFonts w:eastAsia="宋体"/>
                  <w:lang w:eastAsia="zh-CN"/>
                </w:rPr>
                <w:t>Both OK and n</w:t>
              </w:r>
            </w:ins>
            <w:ins w:id="256" w:author="Lenovo" w:date="2021-08-18T11:04:00Z">
              <w:r>
                <w:rPr>
                  <w:rFonts w:eastAsia="宋体"/>
                  <w:lang w:eastAsia="zh-CN"/>
                </w:rPr>
                <w:t>o strong view o</w:t>
              </w:r>
            </w:ins>
            <w:ins w:id="257" w:author="Lenovo" w:date="2021-08-18T11:05:00Z">
              <w:r>
                <w:rPr>
                  <w:rFonts w:eastAsia="宋体"/>
                  <w:lang w:eastAsia="zh-CN"/>
                </w:rPr>
                <w:t>n</w:t>
              </w:r>
            </w:ins>
            <w:ins w:id="258" w:author="Lenovo" w:date="2021-08-18T11:04:00Z">
              <w:r>
                <w:rPr>
                  <w:rFonts w:eastAsia="宋体"/>
                  <w:lang w:eastAsia="zh-CN"/>
                </w:rPr>
                <w:t xml:space="preserve"> these two descriptions.</w:t>
              </w:r>
            </w:ins>
          </w:p>
        </w:tc>
      </w:tr>
      <w:tr w:rsidR="0067180A" w14:paraId="53525FA3" w14:textId="77777777">
        <w:tc>
          <w:tcPr>
            <w:tcW w:w="1526" w:type="dxa"/>
          </w:tcPr>
          <w:p w14:paraId="0A266ABF" w14:textId="77777777" w:rsidR="0067180A" w:rsidRDefault="00FE75AE">
            <w:pPr>
              <w:rPr>
                <w:rFonts w:eastAsiaTheme="minorEastAsia"/>
                <w:b/>
                <w:bCs/>
                <w:lang w:eastAsia="zh-CN"/>
              </w:rPr>
            </w:pPr>
            <w:ins w:id="259" w:author="samsung" w:date="2021-08-18T16:59:00Z">
              <w:r>
                <w:rPr>
                  <w:rFonts w:eastAsiaTheme="minorEastAsia" w:hint="eastAsia"/>
                  <w:b/>
                  <w:bCs/>
                  <w:lang w:eastAsia="zh-CN"/>
                </w:rPr>
                <w:t>Sam</w:t>
              </w:r>
              <w:r>
                <w:rPr>
                  <w:rFonts w:eastAsiaTheme="minorEastAsia"/>
                  <w:b/>
                  <w:bCs/>
                  <w:lang w:eastAsia="zh-CN"/>
                </w:rPr>
                <w:t>sung</w:t>
              </w:r>
            </w:ins>
          </w:p>
        </w:tc>
        <w:tc>
          <w:tcPr>
            <w:tcW w:w="1984" w:type="dxa"/>
          </w:tcPr>
          <w:p w14:paraId="7ED9CDE4" w14:textId="77777777" w:rsidR="0067180A" w:rsidRDefault="00FE75AE">
            <w:ins w:id="260" w:author="samsung" w:date="2021-08-19T00:18:00Z">
              <w:r>
                <w:t>No</w:t>
              </w:r>
            </w:ins>
          </w:p>
        </w:tc>
        <w:tc>
          <w:tcPr>
            <w:tcW w:w="5986" w:type="dxa"/>
          </w:tcPr>
          <w:p w14:paraId="04BC9FFD" w14:textId="77777777" w:rsidR="0067180A" w:rsidRDefault="00FE75AE">
            <w:pPr>
              <w:rPr>
                <w:rFonts w:eastAsiaTheme="minorEastAsia"/>
                <w:b/>
                <w:bCs/>
                <w:lang w:eastAsia="zh-CN"/>
              </w:rPr>
            </w:pPr>
            <w:ins w:id="261" w:author="samsung" w:date="2021-08-19T00:18:00Z">
              <w:r>
                <w:rPr>
                  <w:rFonts w:eastAsiaTheme="minorEastAsia" w:hint="eastAsia"/>
                  <w:b/>
                  <w:bCs/>
                  <w:lang w:eastAsia="zh-CN"/>
                </w:rPr>
                <w:t>O</w:t>
              </w:r>
              <w:r>
                <w:rPr>
                  <w:rFonts w:eastAsiaTheme="minorEastAsia"/>
                  <w:b/>
                  <w:bCs/>
                  <w:lang w:eastAsia="zh-CN"/>
                </w:rPr>
                <w:t>riginal text is clear enough</w:t>
              </w:r>
            </w:ins>
          </w:p>
        </w:tc>
      </w:tr>
      <w:tr w:rsidR="0067180A" w14:paraId="0EF46AD6" w14:textId="77777777">
        <w:tc>
          <w:tcPr>
            <w:tcW w:w="1526" w:type="dxa"/>
          </w:tcPr>
          <w:p w14:paraId="1A2BC8EF" w14:textId="77777777" w:rsidR="0067180A" w:rsidRDefault="00FE75AE">
            <w:pPr>
              <w:rPr>
                <w:rFonts w:eastAsia="宋体"/>
                <w:b/>
                <w:bCs/>
                <w:lang w:eastAsia="zh-CN"/>
              </w:rPr>
            </w:pPr>
            <w:ins w:id="262" w:author="Ericsson User" w:date="2021-08-18T20:42:00Z">
              <w:r>
                <w:rPr>
                  <w:rFonts w:eastAsia="宋体"/>
                  <w:b/>
                  <w:bCs/>
                  <w:lang w:eastAsia="zh-CN"/>
                </w:rPr>
                <w:t>Ericsson</w:t>
              </w:r>
            </w:ins>
          </w:p>
        </w:tc>
        <w:tc>
          <w:tcPr>
            <w:tcW w:w="1984" w:type="dxa"/>
          </w:tcPr>
          <w:p w14:paraId="1CC82EB3" w14:textId="77777777" w:rsidR="0067180A" w:rsidRDefault="00FE75AE">
            <w:pPr>
              <w:rPr>
                <w:rFonts w:eastAsia="宋体"/>
                <w:b/>
                <w:bCs/>
                <w:lang w:eastAsia="zh-CN"/>
              </w:rPr>
            </w:pPr>
            <w:ins w:id="263" w:author="Ericsson User" w:date="2021-08-18T20:42:00Z">
              <w:r>
                <w:rPr>
                  <w:rFonts w:eastAsia="宋体"/>
                  <w:b/>
                  <w:bCs/>
                  <w:lang w:eastAsia="zh-CN"/>
                </w:rPr>
                <w:t>It is OK</w:t>
              </w:r>
            </w:ins>
          </w:p>
        </w:tc>
        <w:tc>
          <w:tcPr>
            <w:tcW w:w="5986" w:type="dxa"/>
          </w:tcPr>
          <w:p w14:paraId="46B45382" w14:textId="77777777" w:rsidR="0067180A" w:rsidRDefault="00FE75AE">
            <w:pPr>
              <w:rPr>
                <w:rFonts w:eastAsia="宋体"/>
                <w:lang w:eastAsia="zh-CN"/>
              </w:rPr>
            </w:pPr>
            <w:ins w:id="264" w:author="Ericsson User" w:date="2021-08-18T20:42:00Z">
              <w:r>
                <w:rPr>
                  <w:rFonts w:eastAsia="宋体"/>
                  <w:lang w:eastAsia="zh-CN"/>
                </w:rPr>
                <w:t>However, in that case, “is” must become “are”</w:t>
              </w:r>
            </w:ins>
            <w:ins w:id="265" w:author="Ericsson User" w:date="2021-08-18T20:43:00Z">
              <w:r>
                <w:rPr>
                  <w:rFonts w:eastAsia="宋体"/>
                  <w:lang w:eastAsia="zh-CN"/>
                </w:rPr>
                <w:t xml:space="preserve"> and “the” must become “that”</w:t>
              </w:r>
            </w:ins>
            <w:ins w:id="266" w:author="Ericsson User" w:date="2021-08-18T20:42:00Z">
              <w:r>
                <w:rPr>
                  <w:rFonts w:eastAsia="宋体"/>
                  <w:lang w:eastAsia="zh-CN"/>
                </w:rPr>
                <w:t>.</w:t>
              </w:r>
            </w:ins>
          </w:p>
        </w:tc>
      </w:tr>
      <w:tr w:rsidR="0067180A" w14:paraId="597D3043" w14:textId="77777777">
        <w:tc>
          <w:tcPr>
            <w:tcW w:w="1526" w:type="dxa"/>
          </w:tcPr>
          <w:p w14:paraId="51B34798" w14:textId="77777777" w:rsidR="0067180A" w:rsidRDefault="00FE75AE">
            <w:ins w:id="267" w:author="QC-3" w:date="2021-08-18T16:14:00Z">
              <w:r>
                <w:t>Qualcomm</w:t>
              </w:r>
            </w:ins>
          </w:p>
        </w:tc>
        <w:tc>
          <w:tcPr>
            <w:tcW w:w="1984" w:type="dxa"/>
          </w:tcPr>
          <w:p w14:paraId="65CE605E" w14:textId="77777777" w:rsidR="0067180A" w:rsidRDefault="00FE75AE">
            <w:pPr>
              <w:rPr>
                <w:lang w:eastAsia="zh-CN"/>
              </w:rPr>
            </w:pPr>
            <w:ins w:id="268" w:author="QC-3" w:date="2021-08-18T16:14:00Z">
              <w:r>
                <w:t>No</w:t>
              </w:r>
            </w:ins>
          </w:p>
        </w:tc>
        <w:tc>
          <w:tcPr>
            <w:tcW w:w="5986" w:type="dxa"/>
          </w:tcPr>
          <w:p w14:paraId="3953E14C" w14:textId="77777777" w:rsidR="0067180A" w:rsidRDefault="00FE75AE">
            <w:pPr>
              <w:rPr>
                <w:ins w:id="269" w:author="QC-3" w:date="2021-08-18T16:14:00Z"/>
              </w:rPr>
            </w:pPr>
            <w:ins w:id="270" w:author="QC-3" w:date="2021-08-18T16:14:00Z">
              <w:r>
                <w:t>This is up to implementation of the gNB-CU.</w:t>
              </w:r>
            </w:ins>
          </w:p>
          <w:p w14:paraId="61F6F0B5" w14:textId="77777777" w:rsidR="0067180A" w:rsidRDefault="00FE75AE">
            <w:pPr>
              <w:rPr>
                <w:lang w:eastAsia="zh-CN"/>
              </w:rPr>
            </w:pPr>
            <w:ins w:id="271" w:author="QC-3" w:date="2021-08-18T16:14:00Z">
              <w:r>
                <w:t xml:space="preserve">This may have the implication that the gNB-DU should not report congestion per child link unless all BH RLC CHs are congested. It may be the case that some BH RLC CHs are idle, but it is still so much overhead to report all other congested BH RLC CHs.  </w:t>
              </w:r>
            </w:ins>
          </w:p>
        </w:tc>
      </w:tr>
      <w:tr w:rsidR="0067180A" w14:paraId="182A4BA3" w14:textId="77777777">
        <w:tc>
          <w:tcPr>
            <w:tcW w:w="1526" w:type="dxa"/>
          </w:tcPr>
          <w:p w14:paraId="32B15262" w14:textId="77777777" w:rsidR="0067180A" w:rsidRDefault="00FE75AE">
            <w:pPr>
              <w:rPr>
                <w:rFonts w:eastAsia="宋体"/>
                <w:lang w:eastAsia="zh-CN"/>
              </w:rPr>
            </w:pPr>
            <w:ins w:id="272" w:author="ZTE1" w:date="2021-08-19T09:56:00Z">
              <w:r>
                <w:rPr>
                  <w:rFonts w:eastAsia="宋体" w:hint="eastAsia"/>
                  <w:lang w:eastAsia="zh-CN"/>
                </w:rPr>
                <w:t>ZTE</w:t>
              </w:r>
            </w:ins>
          </w:p>
        </w:tc>
        <w:tc>
          <w:tcPr>
            <w:tcW w:w="1984" w:type="dxa"/>
          </w:tcPr>
          <w:p w14:paraId="57B23D7C" w14:textId="77777777" w:rsidR="0067180A" w:rsidRDefault="00FE75AE">
            <w:pPr>
              <w:rPr>
                <w:rFonts w:eastAsia="宋体"/>
                <w:lang w:eastAsia="zh-CN"/>
              </w:rPr>
            </w:pPr>
            <w:ins w:id="273" w:author="ZTE1" w:date="2021-08-19T09:56:00Z">
              <w:r>
                <w:rPr>
                  <w:rFonts w:eastAsia="宋体" w:hint="eastAsia"/>
                  <w:lang w:eastAsia="zh-CN"/>
                </w:rPr>
                <w:t xml:space="preserve">No </w:t>
              </w:r>
            </w:ins>
          </w:p>
        </w:tc>
        <w:tc>
          <w:tcPr>
            <w:tcW w:w="5986" w:type="dxa"/>
          </w:tcPr>
          <w:p w14:paraId="6BEDAD9D" w14:textId="77777777" w:rsidR="0067180A" w:rsidRDefault="00FE75AE">
            <w:pPr>
              <w:rPr>
                <w:rFonts w:eastAsia="宋体"/>
                <w:lang w:eastAsia="zh-CN"/>
              </w:rPr>
            </w:pPr>
            <w:ins w:id="274" w:author="ZTE1" w:date="2021-08-19T09:56:00Z">
              <w:r>
                <w:rPr>
                  <w:rFonts w:eastAsia="宋体" w:hint="eastAsia"/>
                  <w:lang w:eastAsia="zh-CN"/>
                </w:rPr>
                <w:t>Agree with HW.</w:t>
              </w:r>
            </w:ins>
          </w:p>
        </w:tc>
      </w:tr>
      <w:tr w:rsidR="0067180A" w:rsidRPr="00A471A7" w14:paraId="26FE1107" w14:textId="77777777">
        <w:tc>
          <w:tcPr>
            <w:tcW w:w="1526" w:type="dxa"/>
          </w:tcPr>
          <w:p w14:paraId="29A45966" w14:textId="77777777" w:rsidR="0067180A" w:rsidRDefault="00A471A7">
            <w:pPr>
              <w:rPr>
                <w:rFonts w:eastAsia="宋体"/>
                <w:lang w:eastAsia="zh-CN"/>
              </w:rPr>
            </w:pPr>
            <w:ins w:id="275" w:author="CATT" w:date="2021-08-19T11:49:00Z">
              <w:r>
                <w:rPr>
                  <w:rFonts w:eastAsia="宋体" w:hint="eastAsia"/>
                  <w:lang w:eastAsia="zh-CN"/>
                </w:rPr>
                <w:t>CATT</w:t>
              </w:r>
            </w:ins>
          </w:p>
        </w:tc>
        <w:tc>
          <w:tcPr>
            <w:tcW w:w="1984" w:type="dxa"/>
          </w:tcPr>
          <w:p w14:paraId="210665D7" w14:textId="77777777" w:rsidR="0067180A" w:rsidRDefault="00A471A7">
            <w:pPr>
              <w:rPr>
                <w:rFonts w:eastAsia="宋体"/>
                <w:lang w:eastAsia="zh-CN"/>
              </w:rPr>
            </w:pPr>
            <w:ins w:id="276" w:author="CATT" w:date="2021-08-19T11:49:00Z">
              <w:r>
                <w:rPr>
                  <w:rFonts w:eastAsia="宋体"/>
                  <w:lang w:eastAsia="zh-CN"/>
                </w:rPr>
                <w:t>N</w:t>
              </w:r>
              <w:r>
                <w:rPr>
                  <w:rFonts w:eastAsia="宋体" w:hint="eastAsia"/>
                  <w:lang w:eastAsia="zh-CN"/>
                </w:rPr>
                <w:t>o</w:t>
              </w:r>
            </w:ins>
          </w:p>
        </w:tc>
        <w:tc>
          <w:tcPr>
            <w:tcW w:w="5986" w:type="dxa"/>
          </w:tcPr>
          <w:p w14:paraId="0D7D9D09" w14:textId="77777777" w:rsidR="0067180A" w:rsidRDefault="00A471A7" w:rsidP="00FE75AE">
            <w:pPr>
              <w:rPr>
                <w:rFonts w:eastAsia="宋体"/>
                <w:lang w:eastAsia="zh-CN"/>
              </w:rPr>
            </w:pPr>
            <w:ins w:id="277" w:author="CATT" w:date="2021-08-19T11:52:00Z">
              <w:r>
                <w:rPr>
                  <w:rFonts w:eastAsia="宋体"/>
                  <w:lang w:eastAsia="zh-CN"/>
                </w:rPr>
                <w:t>F</w:t>
              </w:r>
              <w:r>
                <w:rPr>
                  <w:rFonts w:eastAsia="宋体" w:hint="eastAsia"/>
                  <w:lang w:eastAsia="zh-CN"/>
                </w:rPr>
                <w:t xml:space="preserve">or </w:t>
              </w:r>
              <w:r>
                <w:rPr>
                  <w:rFonts w:eastAsia="宋体"/>
                  <w:lang w:eastAsia="zh-CN"/>
                </w:rPr>
                <w:t>example, maybe</w:t>
              </w:r>
            </w:ins>
            <w:ins w:id="278" w:author="CATT" w:date="2021-08-19T11:51:00Z">
              <w:r>
                <w:rPr>
                  <w:rFonts w:eastAsia="宋体" w:hint="eastAsia"/>
                  <w:lang w:eastAsia="zh-CN"/>
                </w:rPr>
                <w:t xml:space="preserve"> 90%</w:t>
              </w:r>
            </w:ins>
            <w:ins w:id="279" w:author="CATT" w:date="2021-08-19T11:52:00Z">
              <w:r>
                <w:rPr>
                  <w:rFonts w:eastAsia="宋体" w:hint="eastAsia"/>
                  <w:lang w:eastAsia="zh-CN"/>
                </w:rPr>
                <w:t xml:space="preserve"> BH RLC channels are congest</w:t>
              </w:r>
            </w:ins>
            <w:ins w:id="280" w:author="CATT" w:date="2021-08-19T11:53:00Z">
              <w:r>
                <w:rPr>
                  <w:rFonts w:eastAsia="宋体" w:hint="eastAsia"/>
                  <w:lang w:eastAsia="zh-CN"/>
                </w:rPr>
                <w:t>ed</w:t>
              </w:r>
            </w:ins>
            <w:ins w:id="281" w:author="CATT" w:date="2021-08-19T11:52:00Z">
              <w:r>
                <w:rPr>
                  <w:rFonts w:eastAsia="宋体" w:hint="eastAsia"/>
                  <w:lang w:eastAsia="zh-CN"/>
                </w:rPr>
                <w:t xml:space="preserve"> also  can be sent to CU with</w:t>
              </w:r>
            </w:ins>
            <w:ins w:id="282" w:author="CATT" w:date="2021-08-19T11:53:00Z">
              <w:r>
                <w:rPr>
                  <w:rFonts w:eastAsia="宋体" w:hint="eastAsia"/>
                  <w:lang w:eastAsia="zh-CN"/>
                </w:rPr>
                <w:t xml:space="preserve"> per</w:t>
              </w:r>
            </w:ins>
            <w:ins w:id="283" w:author="CATT" w:date="2021-08-19T11:52:00Z">
              <w:r>
                <w:rPr>
                  <w:rFonts w:eastAsia="宋体" w:hint="eastAsia"/>
                  <w:lang w:eastAsia="zh-CN"/>
                </w:rPr>
                <w:t xml:space="preserve"> link </w:t>
              </w:r>
            </w:ins>
            <w:ins w:id="284" w:author="CATT" w:date="2021-08-19T11:53:00Z">
              <w:r w:rsidRPr="00A471A7">
                <w:rPr>
                  <w:rFonts w:eastAsia="宋体"/>
                  <w:lang w:eastAsia="zh-CN"/>
                </w:rPr>
                <w:t>granularity</w:t>
              </w:r>
            </w:ins>
          </w:p>
        </w:tc>
      </w:tr>
      <w:tr w:rsidR="008C6FD6" w14:paraId="0E54A821" w14:textId="77777777">
        <w:tc>
          <w:tcPr>
            <w:tcW w:w="1526" w:type="dxa"/>
          </w:tcPr>
          <w:p w14:paraId="7BDFFA34" w14:textId="3BE08F06" w:rsidR="008C6FD6" w:rsidRDefault="008C6FD6" w:rsidP="008C6FD6">
            <w:pPr>
              <w:rPr>
                <w:rFonts w:eastAsia="宋体"/>
                <w:lang w:eastAsia="zh-CN"/>
              </w:rPr>
            </w:pPr>
            <w:ins w:id="285" w:author="Fujitsu" w:date="2021-08-19T15:41:00Z">
              <w:r>
                <w:rPr>
                  <w:rFonts w:eastAsia="宋体" w:hint="eastAsia"/>
                  <w:lang w:eastAsia="zh-CN"/>
                </w:rPr>
                <w:t>F</w:t>
              </w:r>
              <w:r>
                <w:rPr>
                  <w:rFonts w:eastAsia="宋体"/>
                  <w:lang w:eastAsia="zh-CN"/>
                </w:rPr>
                <w:t>ujitsu</w:t>
              </w:r>
            </w:ins>
          </w:p>
        </w:tc>
        <w:tc>
          <w:tcPr>
            <w:tcW w:w="1984" w:type="dxa"/>
          </w:tcPr>
          <w:p w14:paraId="5A8E93BA" w14:textId="755BD069" w:rsidR="008C6FD6" w:rsidRPr="008C6FD6" w:rsidRDefault="008C6FD6" w:rsidP="008C6FD6">
            <w:pPr>
              <w:rPr>
                <w:rFonts w:eastAsia="Yu Mincho"/>
              </w:rPr>
            </w:pPr>
            <w:ins w:id="286" w:author="Fujitsu" w:date="2021-08-19T15:41:00Z">
              <w:r>
                <w:rPr>
                  <w:rFonts w:eastAsiaTheme="minorEastAsia" w:hint="eastAsia"/>
                  <w:lang w:eastAsia="zh-CN"/>
                </w:rPr>
                <w:t>N</w:t>
              </w:r>
              <w:r>
                <w:rPr>
                  <w:rFonts w:eastAsiaTheme="minorEastAsia"/>
                  <w:lang w:eastAsia="zh-CN"/>
                </w:rPr>
                <w:t>o</w:t>
              </w:r>
            </w:ins>
          </w:p>
        </w:tc>
        <w:tc>
          <w:tcPr>
            <w:tcW w:w="5986" w:type="dxa"/>
          </w:tcPr>
          <w:p w14:paraId="28FAAF79" w14:textId="77777777" w:rsidR="008C6FD6" w:rsidRDefault="008C6FD6" w:rsidP="008C6FD6">
            <w:pPr>
              <w:rPr>
                <w:ins w:id="287" w:author="Fujitsu" w:date="2021-08-19T15:42:00Z"/>
                <w:rFonts w:eastAsiaTheme="minorEastAsia"/>
                <w:lang w:eastAsia="zh-CN"/>
              </w:rPr>
            </w:pPr>
            <w:ins w:id="288" w:author="Fujitsu" w:date="2021-08-19T15:41:00Z">
              <w:r w:rsidRPr="00AD3C8B">
                <w:rPr>
                  <w:rFonts w:eastAsiaTheme="minorEastAsia" w:hint="eastAsia"/>
                  <w:lang w:eastAsia="zh-CN"/>
                </w:rPr>
                <w:t>P</w:t>
              </w:r>
              <w:r w:rsidRPr="00AD3C8B">
                <w:rPr>
                  <w:rFonts w:eastAsiaTheme="minorEastAsia"/>
                  <w:lang w:eastAsia="zh-CN"/>
                </w:rPr>
                <w:t>refer the original wording.</w:t>
              </w:r>
              <w:r>
                <w:rPr>
                  <w:rFonts w:eastAsiaTheme="minorEastAsia"/>
                  <w:lang w:eastAsia="zh-CN"/>
                </w:rPr>
                <w:t xml:space="preserve"> </w:t>
              </w:r>
            </w:ins>
          </w:p>
          <w:p w14:paraId="2AC623B5" w14:textId="59017BE4" w:rsidR="008C6FD6" w:rsidRPr="00FE75AE" w:rsidRDefault="008C6FD6" w:rsidP="008C6FD6">
            <w:pPr>
              <w:rPr>
                <w:rFonts w:eastAsia="Yu Mincho"/>
              </w:rPr>
            </w:pPr>
            <w:ins w:id="289" w:author="Fujitsu" w:date="2021-08-19T15:41:00Z">
              <w:r>
                <w:rPr>
                  <w:rFonts w:eastAsiaTheme="minorEastAsia"/>
                  <w:lang w:eastAsia="zh-CN"/>
                </w:rPr>
                <w:t xml:space="preserve">“All BH RLC Channels” may be a little bit too strong. IAB node may detect most BH RLC channels are congested, and it reports the Child Node Identifier without any BH RLC CH ID instead, to reduce the reporting overhead. </w:t>
              </w:r>
              <w:r>
                <w:rPr>
                  <w:rFonts w:eastAsiaTheme="minorEastAsia" w:hint="eastAsia"/>
                  <w:lang w:eastAsia="zh-CN"/>
                </w:rPr>
                <w:t>I</w:t>
              </w:r>
              <w:r>
                <w:rPr>
                  <w:rFonts w:eastAsiaTheme="minorEastAsia"/>
                  <w:lang w:eastAsia="zh-CN"/>
                </w:rPr>
                <w:t>n this case, the link can be considered congested.</w:t>
              </w:r>
            </w:ins>
          </w:p>
        </w:tc>
      </w:tr>
      <w:tr w:rsidR="008C6FD6" w14:paraId="18869219" w14:textId="77777777">
        <w:tc>
          <w:tcPr>
            <w:tcW w:w="1526" w:type="dxa"/>
          </w:tcPr>
          <w:p w14:paraId="60C2B781" w14:textId="5495E571" w:rsidR="008C6FD6" w:rsidRDefault="008C6FD6" w:rsidP="008C6FD6">
            <w:pPr>
              <w:rPr>
                <w:rFonts w:eastAsia="Yu Mincho"/>
              </w:rPr>
            </w:pPr>
          </w:p>
        </w:tc>
        <w:tc>
          <w:tcPr>
            <w:tcW w:w="1984" w:type="dxa"/>
          </w:tcPr>
          <w:p w14:paraId="2906AE93" w14:textId="7FAE2B14" w:rsidR="008C6FD6" w:rsidRDefault="008C6FD6" w:rsidP="008C6FD6">
            <w:pPr>
              <w:rPr>
                <w:rFonts w:eastAsia="Yu Mincho"/>
              </w:rPr>
            </w:pPr>
          </w:p>
        </w:tc>
        <w:tc>
          <w:tcPr>
            <w:tcW w:w="5986" w:type="dxa"/>
          </w:tcPr>
          <w:p w14:paraId="006407A9" w14:textId="00D5A9AA" w:rsidR="008C6FD6" w:rsidRDefault="008C6FD6" w:rsidP="008C6FD6">
            <w:pPr>
              <w:rPr>
                <w:rFonts w:eastAsia="Yu Mincho"/>
              </w:rPr>
            </w:pPr>
          </w:p>
        </w:tc>
      </w:tr>
      <w:tr w:rsidR="008C6FD6" w14:paraId="0B660D51" w14:textId="77777777">
        <w:tc>
          <w:tcPr>
            <w:tcW w:w="1526" w:type="dxa"/>
          </w:tcPr>
          <w:p w14:paraId="7D9F894B" w14:textId="77777777" w:rsidR="008C6FD6" w:rsidRDefault="008C6FD6" w:rsidP="008C6FD6">
            <w:pPr>
              <w:rPr>
                <w:rFonts w:eastAsia="宋体"/>
                <w:lang w:eastAsia="zh-CN"/>
              </w:rPr>
            </w:pPr>
          </w:p>
        </w:tc>
        <w:tc>
          <w:tcPr>
            <w:tcW w:w="1984" w:type="dxa"/>
          </w:tcPr>
          <w:p w14:paraId="6C630400" w14:textId="77777777" w:rsidR="008C6FD6" w:rsidRDefault="008C6FD6" w:rsidP="008C6FD6">
            <w:pPr>
              <w:rPr>
                <w:rFonts w:eastAsia="宋体"/>
                <w:lang w:eastAsia="zh-CN"/>
              </w:rPr>
            </w:pPr>
          </w:p>
        </w:tc>
        <w:tc>
          <w:tcPr>
            <w:tcW w:w="5986" w:type="dxa"/>
          </w:tcPr>
          <w:p w14:paraId="2D9D6CDC" w14:textId="77777777" w:rsidR="008C6FD6" w:rsidRDefault="008C6FD6" w:rsidP="008C6FD6">
            <w:pPr>
              <w:rPr>
                <w:rFonts w:eastAsia="宋体"/>
                <w:lang w:eastAsia="zh-CN"/>
              </w:rPr>
            </w:pPr>
          </w:p>
        </w:tc>
      </w:tr>
      <w:tr w:rsidR="008C6FD6" w14:paraId="3849F3AF" w14:textId="77777777">
        <w:tc>
          <w:tcPr>
            <w:tcW w:w="1526" w:type="dxa"/>
          </w:tcPr>
          <w:p w14:paraId="65198449" w14:textId="77777777" w:rsidR="008C6FD6" w:rsidRDefault="008C6FD6" w:rsidP="008C6FD6">
            <w:pPr>
              <w:rPr>
                <w:lang w:eastAsia="ko-KR"/>
              </w:rPr>
            </w:pPr>
          </w:p>
        </w:tc>
        <w:tc>
          <w:tcPr>
            <w:tcW w:w="1984" w:type="dxa"/>
          </w:tcPr>
          <w:p w14:paraId="1EF4D6A3" w14:textId="77777777" w:rsidR="008C6FD6" w:rsidRDefault="008C6FD6" w:rsidP="008C6FD6">
            <w:pPr>
              <w:rPr>
                <w:lang w:eastAsia="ko-KR"/>
              </w:rPr>
            </w:pPr>
          </w:p>
        </w:tc>
        <w:tc>
          <w:tcPr>
            <w:tcW w:w="5986" w:type="dxa"/>
          </w:tcPr>
          <w:p w14:paraId="31DAF731" w14:textId="77777777" w:rsidR="008C6FD6" w:rsidRDefault="008C6FD6" w:rsidP="008C6FD6">
            <w:pPr>
              <w:rPr>
                <w:lang w:eastAsia="ko-KR"/>
              </w:rPr>
            </w:pPr>
          </w:p>
        </w:tc>
      </w:tr>
      <w:tr w:rsidR="008C6FD6" w14:paraId="08739147" w14:textId="77777777">
        <w:tc>
          <w:tcPr>
            <w:tcW w:w="1526" w:type="dxa"/>
          </w:tcPr>
          <w:p w14:paraId="08165519" w14:textId="77777777" w:rsidR="008C6FD6" w:rsidRDefault="008C6FD6" w:rsidP="008C6FD6">
            <w:pPr>
              <w:rPr>
                <w:lang w:eastAsia="ko-KR"/>
              </w:rPr>
            </w:pPr>
          </w:p>
        </w:tc>
        <w:tc>
          <w:tcPr>
            <w:tcW w:w="1984" w:type="dxa"/>
          </w:tcPr>
          <w:p w14:paraId="5BCB4F5C" w14:textId="77777777" w:rsidR="008C6FD6" w:rsidRDefault="008C6FD6" w:rsidP="008C6FD6">
            <w:pPr>
              <w:rPr>
                <w:lang w:eastAsia="ko-KR"/>
              </w:rPr>
            </w:pPr>
          </w:p>
        </w:tc>
        <w:tc>
          <w:tcPr>
            <w:tcW w:w="5986" w:type="dxa"/>
          </w:tcPr>
          <w:p w14:paraId="21B06DDE" w14:textId="77777777" w:rsidR="008C6FD6" w:rsidRDefault="008C6FD6" w:rsidP="008C6FD6">
            <w:pPr>
              <w:rPr>
                <w:lang w:eastAsia="ko-KR"/>
              </w:rPr>
            </w:pPr>
          </w:p>
        </w:tc>
      </w:tr>
      <w:tr w:rsidR="008C6FD6" w14:paraId="47535890" w14:textId="77777777">
        <w:tc>
          <w:tcPr>
            <w:tcW w:w="1526" w:type="dxa"/>
          </w:tcPr>
          <w:p w14:paraId="54990A0A" w14:textId="77777777" w:rsidR="008C6FD6" w:rsidRDefault="008C6FD6" w:rsidP="008C6FD6">
            <w:pPr>
              <w:rPr>
                <w:rFonts w:eastAsia="宋体"/>
                <w:lang w:eastAsia="zh-CN"/>
              </w:rPr>
            </w:pPr>
          </w:p>
        </w:tc>
        <w:tc>
          <w:tcPr>
            <w:tcW w:w="1984" w:type="dxa"/>
          </w:tcPr>
          <w:p w14:paraId="0E22F2C9" w14:textId="77777777" w:rsidR="008C6FD6" w:rsidRDefault="008C6FD6" w:rsidP="008C6FD6">
            <w:pPr>
              <w:rPr>
                <w:rFonts w:eastAsia="宋体"/>
                <w:lang w:eastAsia="zh-CN"/>
              </w:rPr>
            </w:pPr>
          </w:p>
        </w:tc>
        <w:tc>
          <w:tcPr>
            <w:tcW w:w="5986" w:type="dxa"/>
          </w:tcPr>
          <w:p w14:paraId="6DC8B1A1" w14:textId="77777777" w:rsidR="008C6FD6" w:rsidRDefault="008C6FD6" w:rsidP="008C6FD6">
            <w:pPr>
              <w:rPr>
                <w:rFonts w:eastAsia="宋体"/>
                <w:lang w:eastAsia="zh-CN"/>
              </w:rPr>
            </w:pPr>
          </w:p>
        </w:tc>
      </w:tr>
    </w:tbl>
    <w:p w14:paraId="63795584" w14:textId="77777777" w:rsidR="0067180A" w:rsidRDefault="00FE75AE">
      <w:pPr>
        <w:rPr>
          <w:rFonts w:ascii="Arial" w:hAnsi="Arial" w:cs="Arial"/>
          <w:color w:val="7030A0"/>
          <w:u w:val="single"/>
        </w:rPr>
      </w:pPr>
      <w:r>
        <w:rPr>
          <w:rFonts w:ascii="Arial" w:hAnsi="Arial" w:cs="Arial"/>
          <w:color w:val="7030A0"/>
          <w:u w:val="single"/>
        </w:rPr>
        <w:t>Summary:</w:t>
      </w:r>
    </w:p>
    <w:p w14:paraId="40D2948D" w14:textId="77777777" w:rsidR="0067180A" w:rsidRDefault="00FE75AE">
      <w:pPr>
        <w:rPr>
          <w:rFonts w:ascii="Arial" w:hAnsi="Arial" w:cs="Arial"/>
          <w:iCs/>
          <w:sz w:val="28"/>
          <w:szCs w:val="28"/>
          <w:lang w:eastAsia="zh-CN"/>
        </w:rPr>
      </w:pPr>
      <w:r>
        <w:rPr>
          <w:rFonts w:eastAsia="宋体"/>
          <w:b/>
          <w:color w:val="FF0000"/>
          <w:lang w:eastAsia="zh-CN"/>
        </w:rPr>
        <w:t>[To be updated]</w:t>
      </w:r>
      <w:r>
        <w:rPr>
          <w:rFonts w:ascii="Arial" w:hAnsi="Arial" w:cs="Arial"/>
          <w:iCs/>
          <w:sz w:val="28"/>
          <w:szCs w:val="28"/>
          <w:lang w:eastAsia="zh-CN"/>
        </w:rPr>
        <w:t xml:space="preserve"> </w:t>
      </w:r>
    </w:p>
    <w:p w14:paraId="6999B8C4" w14:textId="77777777" w:rsidR="0067180A" w:rsidRDefault="0067180A">
      <w:pPr>
        <w:rPr>
          <w:rFonts w:eastAsia="宋体"/>
          <w:lang w:eastAsia="zh-CN"/>
        </w:rPr>
      </w:pPr>
    </w:p>
    <w:p w14:paraId="49522559" w14:textId="77777777" w:rsidR="0067180A" w:rsidRDefault="00FE75AE">
      <w:pPr>
        <w:pStyle w:val="2"/>
        <w:rPr>
          <w:rFonts w:eastAsia="宋体"/>
          <w:sz w:val="28"/>
          <w:lang w:eastAsia="zh-CN"/>
        </w:rPr>
      </w:pPr>
      <w:r>
        <w:rPr>
          <w:rFonts w:eastAsia="宋体"/>
          <w:sz w:val="28"/>
          <w:lang w:eastAsia="zh-CN"/>
        </w:rPr>
        <w:t>Others</w:t>
      </w:r>
    </w:p>
    <w:p w14:paraId="6F6FA19E" w14:textId="77777777" w:rsidR="0067180A" w:rsidRDefault="00FE75AE">
      <w:pPr>
        <w:pStyle w:val="ae"/>
        <w:ind w:left="0"/>
        <w:rPr>
          <w:rFonts w:ascii="Arial" w:hAnsi="Arial" w:cs="Arial"/>
        </w:rPr>
      </w:pPr>
      <w:del w:id="290" w:author="Ericsson User" w:date="2021-08-18T20:35:00Z">
        <w:r>
          <w:rPr>
            <w:rFonts w:ascii="Arial" w:hAnsi="Arial" w:cs="Arial"/>
            <w:b/>
            <w:bCs/>
          </w:rPr>
          <w:delText>Q10</w:delText>
        </w:r>
      </w:del>
      <w:ins w:id="291" w:author="Ericsson User" w:date="2021-08-18T20:35:00Z">
        <w:r>
          <w:rPr>
            <w:rFonts w:ascii="Arial" w:hAnsi="Arial" w:cs="Arial"/>
            <w:b/>
            <w:bCs/>
          </w:rPr>
          <w:t>Q4</w:t>
        </w:r>
      </w:ins>
      <w:r>
        <w:rPr>
          <w:rFonts w:ascii="Arial" w:hAnsi="Arial" w:cs="Arial"/>
          <w:b/>
          <w:bCs/>
        </w:rPr>
        <w:t xml:space="preserve">: Any other issues related to the </w:t>
      </w:r>
      <w:r>
        <w:rPr>
          <w:rFonts w:ascii="Arial" w:hAnsi="Arial" w:cs="Arial" w:hint="eastAsia"/>
          <w:b/>
          <w:bCs/>
        </w:rPr>
        <w:t>CP</w:t>
      </w:r>
      <w:r>
        <w:rPr>
          <w:rFonts w:ascii="Arial" w:hAnsi="Arial" w:cs="Arial"/>
          <w:b/>
          <w:bCs/>
        </w:rPr>
        <w:t xml:space="preserve"> based congestion indication, but not covered by 3.1-3.2?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7180A" w14:paraId="3453A2AD" w14:textId="77777777">
        <w:tc>
          <w:tcPr>
            <w:tcW w:w="1998" w:type="dxa"/>
          </w:tcPr>
          <w:p w14:paraId="289825E2" w14:textId="77777777" w:rsidR="0067180A" w:rsidRDefault="00FE75AE">
            <w:r>
              <w:rPr>
                <w:b/>
                <w:bCs/>
              </w:rPr>
              <w:t>Company</w:t>
            </w:r>
          </w:p>
        </w:tc>
        <w:tc>
          <w:tcPr>
            <w:tcW w:w="7290" w:type="dxa"/>
          </w:tcPr>
          <w:p w14:paraId="6FF20FC3" w14:textId="77777777" w:rsidR="0067180A" w:rsidRDefault="00FE75AE">
            <w:r>
              <w:rPr>
                <w:b/>
                <w:bCs/>
              </w:rPr>
              <w:t>Comment</w:t>
            </w:r>
          </w:p>
        </w:tc>
      </w:tr>
      <w:tr w:rsidR="0067180A" w14:paraId="4B92DA40" w14:textId="77777777">
        <w:tc>
          <w:tcPr>
            <w:tcW w:w="1998" w:type="dxa"/>
          </w:tcPr>
          <w:p w14:paraId="0794A3FD" w14:textId="77777777" w:rsidR="0067180A" w:rsidRDefault="0067180A">
            <w:pPr>
              <w:rPr>
                <w:rFonts w:eastAsia="宋体"/>
                <w:b/>
                <w:bCs/>
                <w:lang w:eastAsia="zh-CN"/>
              </w:rPr>
            </w:pPr>
          </w:p>
        </w:tc>
        <w:tc>
          <w:tcPr>
            <w:tcW w:w="7290" w:type="dxa"/>
          </w:tcPr>
          <w:p w14:paraId="6C63CBEB" w14:textId="77777777" w:rsidR="0067180A" w:rsidRDefault="0067180A">
            <w:pPr>
              <w:rPr>
                <w:rFonts w:eastAsia="宋体"/>
                <w:lang w:eastAsia="zh-CN"/>
              </w:rPr>
            </w:pPr>
          </w:p>
        </w:tc>
      </w:tr>
      <w:tr w:rsidR="0067180A" w14:paraId="4F6FE1B7" w14:textId="77777777">
        <w:tc>
          <w:tcPr>
            <w:tcW w:w="1998" w:type="dxa"/>
          </w:tcPr>
          <w:p w14:paraId="5BCBA808" w14:textId="77777777" w:rsidR="0067180A" w:rsidRDefault="0067180A"/>
        </w:tc>
        <w:tc>
          <w:tcPr>
            <w:tcW w:w="7290" w:type="dxa"/>
          </w:tcPr>
          <w:p w14:paraId="2EFA327E" w14:textId="77777777" w:rsidR="0067180A" w:rsidRDefault="0067180A"/>
        </w:tc>
      </w:tr>
      <w:tr w:rsidR="0067180A" w14:paraId="3FA6151F" w14:textId="77777777">
        <w:tc>
          <w:tcPr>
            <w:tcW w:w="1998" w:type="dxa"/>
          </w:tcPr>
          <w:p w14:paraId="1233106F" w14:textId="77777777" w:rsidR="0067180A" w:rsidRDefault="0067180A"/>
        </w:tc>
        <w:tc>
          <w:tcPr>
            <w:tcW w:w="7290" w:type="dxa"/>
          </w:tcPr>
          <w:p w14:paraId="4C0A3BD4" w14:textId="77777777" w:rsidR="0067180A" w:rsidRDefault="0067180A"/>
        </w:tc>
      </w:tr>
      <w:tr w:rsidR="0067180A" w14:paraId="3EA9FC8C" w14:textId="77777777">
        <w:tc>
          <w:tcPr>
            <w:tcW w:w="1998" w:type="dxa"/>
          </w:tcPr>
          <w:p w14:paraId="61852FAF" w14:textId="77777777" w:rsidR="0067180A" w:rsidRDefault="0067180A"/>
        </w:tc>
        <w:tc>
          <w:tcPr>
            <w:tcW w:w="7290" w:type="dxa"/>
          </w:tcPr>
          <w:p w14:paraId="4D833C38" w14:textId="77777777" w:rsidR="0067180A" w:rsidRDefault="0067180A"/>
        </w:tc>
      </w:tr>
      <w:tr w:rsidR="0067180A" w14:paraId="27F0219E" w14:textId="77777777">
        <w:tc>
          <w:tcPr>
            <w:tcW w:w="1998" w:type="dxa"/>
          </w:tcPr>
          <w:p w14:paraId="1A4A5649" w14:textId="77777777" w:rsidR="0067180A" w:rsidRDefault="0067180A">
            <w:pPr>
              <w:rPr>
                <w:rFonts w:eastAsia="宋体"/>
                <w:lang w:eastAsia="zh-CN"/>
              </w:rPr>
            </w:pPr>
          </w:p>
        </w:tc>
        <w:tc>
          <w:tcPr>
            <w:tcW w:w="7290" w:type="dxa"/>
          </w:tcPr>
          <w:p w14:paraId="30DCF6AD" w14:textId="77777777" w:rsidR="0067180A" w:rsidRDefault="0067180A">
            <w:pPr>
              <w:rPr>
                <w:rFonts w:eastAsia="宋体"/>
                <w:lang w:eastAsia="zh-CN"/>
              </w:rPr>
            </w:pPr>
          </w:p>
        </w:tc>
      </w:tr>
      <w:tr w:rsidR="0067180A" w14:paraId="305E9ABA" w14:textId="77777777">
        <w:tc>
          <w:tcPr>
            <w:tcW w:w="1998" w:type="dxa"/>
          </w:tcPr>
          <w:p w14:paraId="42466AE9" w14:textId="77777777" w:rsidR="0067180A" w:rsidRDefault="0067180A">
            <w:pPr>
              <w:rPr>
                <w:rFonts w:eastAsia="宋体"/>
                <w:lang w:eastAsia="zh-CN"/>
              </w:rPr>
            </w:pPr>
          </w:p>
        </w:tc>
        <w:tc>
          <w:tcPr>
            <w:tcW w:w="7290" w:type="dxa"/>
          </w:tcPr>
          <w:p w14:paraId="2280558C" w14:textId="77777777" w:rsidR="0067180A" w:rsidRDefault="0067180A">
            <w:pPr>
              <w:rPr>
                <w:rFonts w:eastAsia="宋体"/>
                <w:lang w:eastAsia="zh-CN"/>
              </w:rPr>
            </w:pPr>
          </w:p>
        </w:tc>
      </w:tr>
      <w:tr w:rsidR="0067180A" w14:paraId="4932D71A" w14:textId="77777777">
        <w:tc>
          <w:tcPr>
            <w:tcW w:w="1998" w:type="dxa"/>
          </w:tcPr>
          <w:p w14:paraId="38629442" w14:textId="77777777" w:rsidR="0067180A" w:rsidRDefault="0067180A">
            <w:pPr>
              <w:rPr>
                <w:rFonts w:eastAsia="宋体"/>
                <w:lang w:eastAsia="zh-CN"/>
              </w:rPr>
            </w:pPr>
          </w:p>
        </w:tc>
        <w:tc>
          <w:tcPr>
            <w:tcW w:w="7290" w:type="dxa"/>
          </w:tcPr>
          <w:p w14:paraId="38DE74C7" w14:textId="77777777" w:rsidR="0067180A" w:rsidRDefault="0067180A">
            <w:pPr>
              <w:rPr>
                <w:bCs/>
                <w:lang w:eastAsia="zh-CN"/>
              </w:rPr>
            </w:pPr>
          </w:p>
        </w:tc>
      </w:tr>
      <w:tr w:rsidR="0067180A" w14:paraId="4D84FF1F" w14:textId="77777777">
        <w:tc>
          <w:tcPr>
            <w:tcW w:w="1998" w:type="dxa"/>
          </w:tcPr>
          <w:p w14:paraId="3E72CDFF" w14:textId="77777777" w:rsidR="0067180A" w:rsidRDefault="0067180A">
            <w:pPr>
              <w:rPr>
                <w:lang w:eastAsia="ko-KR"/>
              </w:rPr>
            </w:pPr>
          </w:p>
        </w:tc>
        <w:tc>
          <w:tcPr>
            <w:tcW w:w="7290" w:type="dxa"/>
          </w:tcPr>
          <w:p w14:paraId="55558966" w14:textId="77777777" w:rsidR="0067180A" w:rsidRDefault="0067180A">
            <w:pPr>
              <w:rPr>
                <w:bCs/>
                <w:lang w:eastAsia="ko-KR"/>
              </w:rPr>
            </w:pPr>
          </w:p>
        </w:tc>
      </w:tr>
      <w:tr w:rsidR="0067180A" w14:paraId="0B18C9F0" w14:textId="77777777">
        <w:tc>
          <w:tcPr>
            <w:tcW w:w="1998" w:type="dxa"/>
          </w:tcPr>
          <w:p w14:paraId="023C25C7" w14:textId="77777777" w:rsidR="0067180A" w:rsidRDefault="0067180A">
            <w:pPr>
              <w:rPr>
                <w:rFonts w:eastAsia="Yu Mincho"/>
              </w:rPr>
            </w:pPr>
          </w:p>
        </w:tc>
        <w:tc>
          <w:tcPr>
            <w:tcW w:w="7290" w:type="dxa"/>
          </w:tcPr>
          <w:p w14:paraId="5881EAC7" w14:textId="77777777" w:rsidR="0067180A" w:rsidRDefault="0067180A">
            <w:pPr>
              <w:rPr>
                <w:rFonts w:eastAsia="Yu Mincho"/>
                <w:bCs/>
              </w:rPr>
            </w:pPr>
          </w:p>
        </w:tc>
      </w:tr>
      <w:tr w:rsidR="0067180A" w14:paraId="79C269EC" w14:textId="77777777">
        <w:tc>
          <w:tcPr>
            <w:tcW w:w="1998" w:type="dxa"/>
          </w:tcPr>
          <w:p w14:paraId="5107A70C" w14:textId="77777777" w:rsidR="0067180A" w:rsidRDefault="0067180A">
            <w:pPr>
              <w:rPr>
                <w:rFonts w:eastAsia="宋体"/>
                <w:lang w:eastAsia="zh-CN"/>
              </w:rPr>
            </w:pPr>
          </w:p>
        </w:tc>
        <w:tc>
          <w:tcPr>
            <w:tcW w:w="7290" w:type="dxa"/>
          </w:tcPr>
          <w:p w14:paraId="2DA04D4E" w14:textId="77777777" w:rsidR="0067180A" w:rsidRDefault="0067180A">
            <w:pPr>
              <w:rPr>
                <w:rFonts w:eastAsia="宋体"/>
                <w:bCs/>
                <w:lang w:eastAsia="zh-CN"/>
              </w:rPr>
            </w:pPr>
          </w:p>
        </w:tc>
      </w:tr>
      <w:tr w:rsidR="0067180A" w14:paraId="10193F05" w14:textId="77777777">
        <w:tc>
          <w:tcPr>
            <w:tcW w:w="1998" w:type="dxa"/>
          </w:tcPr>
          <w:p w14:paraId="3266729A" w14:textId="77777777" w:rsidR="0067180A" w:rsidRDefault="0067180A">
            <w:pPr>
              <w:rPr>
                <w:lang w:eastAsia="ko-KR"/>
              </w:rPr>
            </w:pPr>
          </w:p>
        </w:tc>
        <w:tc>
          <w:tcPr>
            <w:tcW w:w="7290" w:type="dxa"/>
          </w:tcPr>
          <w:p w14:paraId="1F475F21" w14:textId="77777777" w:rsidR="0067180A" w:rsidRDefault="0067180A">
            <w:pPr>
              <w:rPr>
                <w:bCs/>
                <w:lang w:eastAsia="ko-KR"/>
              </w:rPr>
            </w:pPr>
          </w:p>
        </w:tc>
      </w:tr>
      <w:tr w:rsidR="0067180A" w14:paraId="1D174AF6" w14:textId="77777777">
        <w:tc>
          <w:tcPr>
            <w:tcW w:w="1998" w:type="dxa"/>
          </w:tcPr>
          <w:p w14:paraId="339367FA" w14:textId="77777777" w:rsidR="0067180A" w:rsidRDefault="0067180A">
            <w:pPr>
              <w:rPr>
                <w:rFonts w:eastAsia="宋体"/>
                <w:lang w:eastAsia="zh-CN"/>
              </w:rPr>
            </w:pPr>
          </w:p>
        </w:tc>
        <w:tc>
          <w:tcPr>
            <w:tcW w:w="7290" w:type="dxa"/>
          </w:tcPr>
          <w:p w14:paraId="3908AE66" w14:textId="77777777" w:rsidR="0067180A" w:rsidRDefault="0067180A">
            <w:pPr>
              <w:rPr>
                <w:rFonts w:eastAsia="宋体"/>
                <w:bCs/>
                <w:lang w:eastAsia="zh-CN"/>
              </w:rPr>
            </w:pPr>
          </w:p>
        </w:tc>
      </w:tr>
    </w:tbl>
    <w:p w14:paraId="21A372EC" w14:textId="77777777" w:rsidR="0067180A" w:rsidRDefault="0067180A">
      <w:pPr>
        <w:rPr>
          <w:rFonts w:ascii="Arial" w:hAnsi="Arial" w:cs="Arial"/>
          <w:u w:val="single"/>
        </w:rPr>
      </w:pPr>
    </w:p>
    <w:p w14:paraId="167C7A04" w14:textId="77777777" w:rsidR="0067180A" w:rsidRDefault="00FE75AE">
      <w:pPr>
        <w:rPr>
          <w:rFonts w:ascii="Arial" w:hAnsi="Arial" w:cs="Arial"/>
          <w:color w:val="7030A0"/>
          <w:u w:val="single"/>
        </w:rPr>
      </w:pPr>
      <w:r>
        <w:rPr>
          <w:rFonts w:ascii="Arial" w:hAnsi="Arial" w:cs="Arial"/>
          <w:color w:val="7030A0"/>
          <w:u w:val="single"/>
        </w:rPr>
        <w:t xml:space="preserve">Summary: </w:t>
      </w:r>
    </w:p>
    <w:p w14:paraId="40619A5C" w14:textId="77777777" w:rsidR="0067180A" w:rsidRDefault="00FE75AE">
      <w:pPr>
        <w:rPr>
          <w:rFonts w:ascii="Arial" w:hAnsi="Arial" w:cs="Arial"/>
          <w:iCs/>
          <w:sz w:val="28"/>
          <w:szCs w:val="28"/>
          <w:lang w:eastAsia="zh-CN"/>
        </w:rPr>
      </w:pPr>
      <w:r>
        <w:rPr>
          <w:rFonts w:eastAsia="宋体"/>
          <w:b/>
          <w:color w:val="FF0000"/>
          <w:lang w:eastAsia="zh-CN"/>
        </w:rPr>
        <w:t>[To be updated]</w:t>
      </w:r>
      <w:r>
        <w:rPr>
          <w:rFonts w:ascii="Arial" w:hAnsi="Arial" w:cs="Arial"/>
          <w:iCs/>
          <w:sz w:val="28"/>
          <w:szCs w:val="28"/>
          <w:lang w:eastAsia="zh-CN"/>
        </w:rPr>
        <w:t xml:space="preserve"> </w:t>
      </w:r>
    </w:p>
    <w:p w14:paraId="7B6B8A05" w14:textId="77777777" w:rsidR="0067180A" w:rsidRDefault="0067180A">
      <w:pPr>
        <w:rPr>
          <w:rFonts w:ascii="Arial" w:hAnsi="Arial" w:cs="Arial"/>
          <w:szCs w:val="22"/>
        </w:rPr>
      </w:pPr>
    </w:p>
    <w:p w14:paraId="679AD069" w14:textId="77777777" w:rsidR="0067180A" w:rsidRDefault="00FE75AE">
      <w:pPr>
        <w:pStyle w:val="1"/>
      </w:pPr>
      <w:r>
        <w:t>References</w:t>
      </w:r>
    </w:p>
    <w:p w14:paraId="393A29E1" w14:textId="77777777" w:rsidR="0067180A" w:rsidRDefault="00FE75AE">
      <w:pPr>
        <w:rPr>
          <w:rFonts w:eastAsia="宋体"/>
          <w:lang w:eastAsia="zh-CN"/>
        </w:rPr>
      </w:pPr>
      <w:r>
        <w:rPr>
          <w:rFonts w:eastAsia="宋体" w:hint="eastAsia"/>
          <w:lang w:eastAsia="zh-CN"/>
        </w:rPr>
        <w:t>[</w:t>
      </w:r>
      <w:r>
        <w:rPr>
          <w:rFonts w:eastAsia="宋体"/>
          <w:lang w:eastAsia="zh-CN"/>
        </w:rPr>
        <w:t xml:space="preserve">1] </w:t>
      </w:r>
      <w:r>
        <w:rPr>
          <w:rFonts w:ascii="Calibri" w:hAnsi="Calibri" w:cs="Calibri"/>
        </w:rPr>
        <w:t>R3-213210</w:t>
      </w:r>
      <w:r>
        <w:rPr>
          <w:rFonts w:eastAsia="宋体"/>
          <w:lang w:eastAsia="zh-CN"/>
        </w:rPr>
        <w:t>, (TP for NR_IAB_enh BL CR for TS 38.473): Congestion indication in CP-based congestion mitigation (ZTE).</w:t>
      </w:r>
    </w:p>
    <w:p w14:paraId="07657F7F" w14:textId="77777777" w:rsidR="0067180A" w:rsidRDefault="00FE75AE">
      <w:pPr>
        <w:rPr>
          <w:rFonts w:eastAsia="宋体"/>
          <w:lang w:eastAsia="zh-CN"/>
        </w:rPr>
      </w:pPr>
      <w:r>
        <w:rPr>
          <w:rFonts w:eastAsia="宋体"/>
          <w:lang w:eastAsia="zh-CN"/>
        </w:rPr>
        <w:t xml:space="preserve">[2] </w:t>
      </w:r>
      <w:r>
        <w:rPr>
          <w:rFonts w:ascii="Calibri" w:hAnsi="Calibri" w:cs="Calibri"/>
        </w:rPr>
        <w:t>R3-213329</w:t>
      </w:r>
      <w:r>
        <w:rPr>
          <w:rFonts w:eastAsia="宋体"/>
          <w:lang w:eastAsia="zh-CN"/>
        </w:rPr>
        <w:t>, Congestion Mitigation for CP-based (CATT).</w:t>
      </w:r>
    </w:p>
    <w:p w14:paraId="5BD8EE0C" w14:textId="77777777" w:rsidR="0067180A" w:rsidRDefault="00FE75AE">
      <w:pPr>
        <w:rPr>
          <w:rFonts w:eastAsia="宋体"/>
          <w:lang w:eastAsia="zh-CN"/>
        </w:rPr>
      </w:pPr>
      <w:r>
        <w:rPr>
          <w:rFonts w:eastAsia="宋体"/>
          <w:lang w:eastAsia="zh-CN"/>
        </w:rPr>
        <w:t xml:space="preserve">[3] </w:t>
      </w:r>
      <w:r>
        <w:rPr>
          <w:rFonts w:ascii="Calibri" w:hAnsi="Calibri" w:cs="Calibri"/>
        </w:rPr>
        <w:t>R3-213533</w:t>
      </w:r>
      <w:r>
        <w:rPr>
          <w:rFonts w:eastAsia="宋体"/>
          <w:lang w:eastAsia="zh-CN"/>
        </w:rPr>
        <w:t xml:space="preserve">, (TP for IAB BLCR 38.473) C-plane congestion indication per Routing ID (Nokia, Nokia Shanghai Bell) </w:t>
      </w:r>
    </w:p>
    <w:p w14:paraId="2C312411" w14:textId="77777777" w:rsidR="0067180A" w:rsidRDefault="00FE75AE">
      <w:pPr>
        <w:rPr>
          <w:rFonts w:eastAsia="宋体"/>
          <w:lang w:eastAsia="zh-CN"/>
        </w:rPr>
      </w:pPr>
      <w:r>
        <w:rPr>
          <w:rFonts w:eastAsia="宋体"/>
          <w:lang w:eastAsia="zh-CN"/>
        </w:rPr>
        <w:t xml:space="preserve">[4] </w:t>
      </w:r>
      <w:r>
        <w:rPr>
          <w:rFonts w:ascii="Calibri" w:hAnsi="Calibri" w:cs="Calibri"/>
        </w:rPr>
        <w:t>R3-213601</w:t>
      </w:r>
      <w:r>
        <w:rPr>
          <w:rFonts w:ascii="Calibri" w:hAnsi="Calibri" w:cs="Calibri"/>
          <w:sz w:val="18"/>
        </w:rPr>
        <w:t xml:space="preserve">, </w:t>
      </w:r>
      <w:r>
        <w:rPr>
          <w:rFonts w:eastAsia="宋体"/>
          <w:lang w:eastAsia="zh-CN"/>
        </w:rPr>
        <w:t>(TP for IAB BL CR for TS 38.473): Congestion Mitigation in IAB Networks (Ericsson)</w:t>
      </w:r>
    </w:p>
    <w:p w14:paraId="7441749E" w14:textId="77777777" w:rsidR="0067180A" w:rsidRDefault="00FE75AE">
      <w:pPr>
        <w:rPr>
          <w:rFonts w:eastAsia="Yu Mincho"/>
        </w:rPr>
      </w:pPr>
      <w:r>
        <w:rPr>
          <w:rFonts w:eastAsia="宋体"/>
          <w:lang w:eastAsia="zh-CN"/>
        </w:rPr>
        <w:t xml:space="preserve">[5] </w:t>
      </w:r>
      <w:r>
        <w:rPr>
          <w:rFonts w:ascii="Calibri" w:hAnsi="Calibri" w:cs="Calibri"/>
        </w:rPr>
        <w:t>R3-213935</w:t>
      </w:r>
      <w:r>
        <w:rPr>
          <w:rFonts w:ascii="Calibri" w:hAnsi="Calibri" w:cs="Calibri"/>
          <w:sz w:val="18"/>
        </w:rPr>
        <w:t>,</w:t>
      </w:r>
      <w:r>
        <w:rPr>
          <w:rFonts w:eastAsia="宋体"/>
          <w:lang w:eastAsia="zh-CN"/>
        </w:rPr>
        <w:t xml:space="preserve"> Discussion on IAB congestion mitigation (Huawei)</w:t>
      </w:r>
    </w:p>
    <w:sectPr w:rsidR="0067180A">
      <w:type w:val="continuous"/>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433D3" w14:textId="77777777" w:rsidR="00793CEF" w:rsidRDefault="00793CEF" w:rsidP="008C6FD6">
      <w:pPr>
        <w:spacing w:after="0"/>
      </w:pPr>
      <w:r>
        <w:separator/>
      </w:r>
    </w:p>
  </w:endnote>
  <w:endnote w:type="continuationSeparator" w:id="0">
    <w:p w14:paraId="53045663" w14:textId="77777777" w:rsidR="00793CEF" w:rsidRDefault="00793CEF" w:rsidP="008C6F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A944B" w14:textId="77777777" w:rsidR="00793CEF" w:rsidRDefault="00793CEF" w:rsidP="008C6FD6">
      <w:pPr>
        <w:spacing w:after="0"/>
      </w:pPr>
      <w:r>
        <w:separator/>
      </w:r>
    </w:p>
  </w:footnote>
  <w:footnote w:type="continuationSeparator" w:id="0">
    <w:p w14:paraId="4015165D" w14:textId="77777777" w:rsidR="00793CEF" w:rsidRDefault="00793CEF" w:rsidP="008C6F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5770"/>
    <w:multiLevelType w:val="multilevel"/>
    <w:tmpl w:val="03BF5770"/>
    <w:lvl w:ilvl="0">
      <w:start w:val="8"/>
      <w:numFmt w:val="bullet"/>
      <w:lvlText w:val="-"/>
      <w:lvlJc w:val="left"/>
      <w:pPr>
        <w:ind w:left="420" w:hanging="420"/>
      </w:pPr>
      <w:rPr>
        <w:rFonts w:ascii="Arial" w:eastAsia="Dotum"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7A1227"/>
    <w:multiLevelType w:val="multilevel"/>
    <w:tmpl w:val="0E7A1227"/>
    <w:lvl w:ilvl="0">
      <w:numFmt w:val="bullet"/>
      <w:lvlText w:val="-"/>
      <w:lvlJc w:val="left"/>
      <w:pPr>
        <w:ind w:left="360" w:hanging="360"/>
      </w:pPr>
      <w:rPr>
        <w:rFonts w:ascii="Cambria Math" w:eastAsiaTheme="minorEastAsia" w:hAnsi="Cambria Math"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sz w:val="28"/>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F505573"/>
    <w:multiLevelType w:val="hybridMultilevel"/>
    <w:tmpl w:val="39027A9E"/>
    <w:lvl w:ilvl="0" w:tplc="89D67FA4">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C832AD4"/>
    <w:multiLevelType w:val="hybridMultilevel"/>
    <w:tmpl w:val="6D327500"/>
    <w:lvl w:ilvl="0" w:tplc="47CA7F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D397EC3"/>
    <w:multiLevelType w:val="multilevel"/>
    <w:tmpl w:val="6D397EC3"/>
    <w:lvl w:ilvl="0">
      <w:start w:val="5"/>
      <w:numFmt w:val="bullet"/>
      <w:lvlText w:val="Þ"/>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samsung">
    <w15:presenceInfo w15:providerId="None" w15:userId="samsung"/>
  </w15:person>
  <w15:person w15:author="Ericsson User">
    <w15:presenceInfo w15:providerId="None" w15:userId="Ericsson User"/>
  </w15:person>
  <w15:person w15:author="QC-3">
    <w15:presenceInfo w15:providerId="None" w15:userId="QC-3"/>
  </w15:person>
  <w15:person w15:author="ZTE1">
    <w15:presenceInfo w15:providerId="None" w15:userId="ZTE1"/>
  </w15:person>
  <w15:person w15:author="Fujitsu">
    <w15:presenceInfo w15:providerId="None" w15:userId="Fujit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20F5"/>
    <w:rsid w:val="00012348"/>
    <w:rsid w:val="00016043"/>
    <w:rsid w:val="000218A9"/>
    <w:rsid w:val="0002488D"/>
    <w:rsid w:val="00024C0C"/>
    <w:rsid w:val="000327E7"/>
    <w:rsid w:val="000402F0"/>
    <w:rsid w:val="00045B0A"/>
    <w:rsid w:val="00047065"/>
    <w:rsid w:val="000501B3"/>
    <w:rsid w:val="000503F1"/>
    <w:rsid w:val="00050D79"/>
    <w:rsid w:val="00051BAF"/>
    <w:rsid w:val="0005494D"/>
    <w:rsid w:val="0005510E"/>
    <w:rsid w:val="000578C1"/>
    <w:rsid w:val="00061241"/>
    <w:rsid w:val="00066D0C"/>
    <w:rsid w:val="0007030A"/>
    <w:rsid w:val="000707DA"/>
    <w:rsid w:val="000713E2"/>
    <w:rsid w:val="000773B8"/>
    <w:rsid w:val="000809B0"/>
    <w:rsid w:val="00081283"/>
    <w:rsid w:val="0008527D"/>
    <w:rsid w:val="00086831"/>
    <w:rsid w:val="00086F59"/>
    <w:rsid w:val="00094C80"/>
    <w:rsid w:val="000979B1"/>
    <w:rsid w:val="000A3CB9"/>
    <w:rsid w:val="000A4D1A"/>
    <w:rsid w:val="000A6255"/>
    <w:rsid w:val="000A6ED3"/>
    <w:rsid w:val="000A6F7B"/>
    <w:rsid w:val="000A7DFE"/>
    <w:rsid w:val="000B6FAD"/>
    <w:rsid w:val="000C04E7"/>
    <w:rsid w:val="000C0578"/>
    <w:rsid w:val="000C5230"/>
    <w:rsid w:val="000D0257"/>
    <w:rsid w:val="000D1517"/>
    <w:rsid w:val="000D76EE"/>
    <w:rsid w:val="000D7A07"/>
    <w:rsid w:val="000E057E"/>
    <w:rsid w:val="000E1E27"/>
    <w:rsid w:val="000E51FE"/>
    <w:rsid w:val="000E5FBC"/>
    <w:rsid w:val="000F1B6D"/>
    <w:rsid w:val="000F3438"/>
    <w:rsid w:val="000F3C7E"/>
    <w:rsid w:val="000F5576"/>
    <w:rsid w:val="00100216"/>
    <w:rsid w:val="0010118A"/>
    <w:rsid w:val="001022D0"/>
    <w:rsid w:val="00103B76"/>
    <w:rsid w:val="00103FD0"/>
    <w:rsid w:val="00105FB5"/>
    <w:rsid w:val="001069BF"/>
    <w:rsid w:val="00114708"/>
    <w:rsid w:val="00115631"/>
    <w:rsid w:val="001159EE"/>
    <w:rsid w:val="00115FF0"/>
    <w:rsid w:val="00120F8D"/>
    <w:rsid w:val="00122BBE"/>
    <w:rsid w:val="00124F68"/>
    <w:rsid w:val="00125A03"/>
    <w:rsid w:val="001271FE"/>
    <w:rsid w:val="0013001D"/>
    <w:rsid w:val="00130D83"/>
    <w:rsid w:val="0013134C"/>
    <w:rsid w:val="001328AD"/>
    <w:rsid w:val="00134A4B"/>
    <w:rsid w:val="00136541"/>
    <w:rsid w:val="00137838"/>
    <w:rsid w:val="00137D95"/>
    <w:rsid w:val="00140558"/>
    <w:rsid w:val="0014525B"/>
    <w:rsid w:val="001453C1"/>
    <w:rsid w:val="0014696A"/>
    <w:rsid w:val="00147976"/>
    <w:rsid w:val="00150CEB"/>
    <w:rsid w:val="00151EF8"/>
    <w:rsid w:val="00153462"/>
    <w:rsid w:val="001537B5"/>
    <w:rsid w:val="0015410D"/>
    <w:rsid w:val="00155718"/>
    <w:rsid w:val="001558D0"/>
    <w:rsid w:val="00155FA2"/>
    <w:rsid w:val="00156C71"/>
    <w:rsid w:val="001575B7"/>
    <w:rsid w:val="001603C0"/>
    <w:rsid w:val="0016070E"/>
    <w:rsid w:val="001638A3"/>
    <w:rsid w:val="001650E7"/>
    <w:rsid w:val="00165E1D"/>
    <w:rsid w:val="00173474"/>
    <w:rsid w:val="001824D7"/>
    <w:rsid w:val="0018290A"/>
    <w:rsid w:val="0018312D"/>
    <w:rsid w:val="00186345"/>
    <w:rsid w:val="001874B4"/>
    <w:rsid w:val="001920C1"/>
    <w:rsid w:val="00194398"/>
    <w:rsid w:val="0019541F"/>
    <w:rsid w:val="00196D1A"/>
    <w:rsid w:val="00196F3A"/>
    <w:rsid w:val="001A1ACE"/>
    <w:rsid w:val="001A2D65"/>
    <w:rsid w:val="001A2E51"/>
    <w:rsid w:val="001A3C11"/>
    <w:rsid w:val="001A3EF0"/>
    <w:rsid w:val="001A5E9B"/>
    <w:rsid w:val="001B0427"/>
    <w:rsid w:val="001B1442"/>
    <w:rsid w:val="001B292E"/>
    <w:rsid w:val="001B2ACA"/>
    <w:rsid w:val="001B2F19"/>
    <w:rsid w:val="001B6B8F"/>
    <w:rsid w:val="001B77E7"/>
    <w:rsid w:val="001C15E1"/>
    <w:rsid w:val="001C2CA0"/>
    <w:rsid w:val="001C537A"/>
    <w:rsid w:val="001D3646"/>
    <w:rsid w:val="001D4122"/>
    <w:rsid w:val="001D4889"/>
    <w:rsid w:val="001D6A28"/>
    <w:rsid w:val="001E17E3"/>
    <w:rsid w:val="001E305C"/>
    <w:rsid w:val="001E32BC"/>
    <w:rsid w:val="001E50CA"/>
    <w:rsid w:val="001F39CD"/>
    <w:rsid w:val="001F48F3"/>
    <w:rsid w:val="001F4D62"/>
    <w:rsid w:val="001F61EE"/>
    <w:rsid w:val="001F784C"/>
    <w:rsid w:val="002016C6"/>
    <w:rsid w:val="00204F55"/>
    <w:rsid w:val="00210DE0"/>
    <w:rsid w:val="00217E4F"/>
    <w:rsid w:val="0022093A"/>
    <w:rsid w:val="002225BE"/>
    <w:rsid w:val="00222C14"/>
    <w:rsid w:val="00225BDF"/>
    <w:rsid w:val="00226197"/>
    <w:rsid w:val="002318CC"/>
    <w:rsid w:val="0023470D"/>
    <w:rsid w:val="00235235"/>
    <w:rsid w:val="00240F5A"/>
    <w:rsid w:val="00241FE4"/>
    <w:rsid w:val="002420DB"/>
    <w:rsid w:val="00245165"/>
    <w:rsid w:val="00246339"/>
    <w:rsid w:val="00250359"/>
    <w:rsid w:val="00250B34"/>
    <w:rsid w:val="0025241E"/>
    <w:rsid w:val="00254977"/>
    <w:rsid w:val="002558E3"/>
    <w:rsid w:val="00257784"/>
    <w:rsid w:val="00257AAD"/>
    <w:rsid w:val="00260842"/>
    <w:rsid w:val="00260B87"/>
    <w:rsid w:val="00266B05"/>
    <w:rsid w:val="00271AAB"/>
    <w:rsid w:val="00272AFE"/>
    <w:rsid w:val="002774D6"/>
    <w:rsid w:val="00277BDD"/>
    <w:rsid w:val="0028033F"/>
    <w:rsid w:val="0028748F"/>
    <w:rsid w:val="00292655"/>
    <w:rsid w:val="0029302D"/>
    <w:rsid w:val="002A1A05"/>
    <w:rsid w:val="002A2887"/>
    <w:rsid w:val="002A472A"/>
    <w:rsid w:val="002A482C"/>
    <w:rsid w:val="002A5491"/>
    <w:rsid w:val="002B2551"/>
    <w:rsid w:val="002B3029"/>
    <w:rsid w:val="002B3CA6"/>
    <w:rsid w:val="002B413A"/>
    <w:rsid w:val="002B54AF"/>
    <w:rsid w:val="002B64D2"/>
    <w:rsid w:val="002B6D6C"/>
    <w:rsid w:val="002C0D52"/>
    <w:rsid w:val="002C1841"/>
    <w:rsid w:val="002C562F"/>
    <w:rsid w:val="002C5BE3"/>
    <w:rsid w:val="002C624C"/>
    <w:rsid w:val="002C68B5"/>
    <w:rsid w:val="002C777A"/>
    <w:rsid w:val="002D652C"/>
    <w:rsid w:val="002D6FDF"/>
    <w:rsid w:val="002E01D1"/>
    <w:rsid w:val="002E1425"/>
    <w:rsid w:val="002E277B"/>
    <w:rsid w:val="002E3DE2"/>
    <w:rsid w:val="002E4A66"/>
    <w:rsid w:val="002E5B16"/>
    <w:rsid w:val="002E7216"/>
    <w:rsid w:val="002F0520"/>
    <w:rsid w:val="002F2817"/>
    <w:rsid w:val="002F6667"/>
    <w:rsid w:val="0030094A"/>
    <w:rsid w:val="00302688"/>
    <w:rsid w:val="00302B31"/>
    <w:rsid w:val="003031AE"/>
    <w:rsid w:val="00303A35"/>
    <w:rsid w:val="0030532B"/>
    <w:rsid w:val="00306A50"/>
    <w:rsid w:val="00307F58"/>
    <w:rsid w:val="00310E08"/>
    <w:rsid w:val="00311467"/>
    <w:rsid w:val="00315B66"/>
    <w:rsid w:val="00320EC5"/>
    <w:rsid w:val="00322486"/>
    <w:rsid w:val="00323C54"/>
    <w:rsid w:val="00327737"/>
    <w:rsid w:val="00327D85"/>
    <w:rsid w:val="00327F62"/>
    <w:rsid w:val="00330228"/>
    <w:rsid w:val="0033101D"/>
    <w:rsid w:val="003315EB"/>
    <w:rsid w:val="003344F3"/>
    <w:rsid w:val="0033631B"/>
    <w:rsid w:val="0035240C"/>
    <w:rsid w:val="00352813"/>
    <w:rsid w:val="0035375E"/>
    <w:rsid w:val="00354619"/>
    <w:rsid w:val="00361134"/>
    <w:rsid w:val="00362C4C"/>
    <w:rsid w:val="00362D9D"/>
    <w:rsid w:val="003709A1"/>
    <w:rsid w:val="00370C83"/>
    <w:rsid w:val="003726E1"/>
    <w:rsid w:val="00372AAA"/>
    <w:rsid w:val="00373029"/>
    <w:rsid w:val="00374B6B"/>
    <w:rsid w:val="00375DDB"/>
    <w:rsid w:val="00382D9E"/>
    <w:rsid w:val="00386559"/>
    <w:rsid w:val="003879AD"/>
    <w:rsid w:val="0039029B"/>
    <w:rsid w:val="003A1FED"/>
    <w:rsid w:val="003A79AB"/>
    <w:rsid w:val="003A7C60"/>
    <w:rsid w:val="003B0FA0"/>
    <w:rsid w:val="003B11B8"/>
    <w:rsid w:val="003B163E"/>
    <w:rsid w:val="003B5309"/>
    <w:rsid w:val="003B6810"/>
    <w:rsid w:val="003C00A9"/>
    <w:rsid w:val="003C0E64"/>
    <w:rsid w:val="003C19BF"/>
    <w:rsid w:val="003C20F6"/>
    <w:rsid w:val="003C27F1"/>
    <w:rsid w:val="003C2DCA"/>
    <w:rsid w:val="003C3BBB"/>
    <w:rsid w:val="003C6696"/>
    <w:rsid w:val="003D172B"/>
    <w:rsid w:val="003D285B"/>
    <w:rsid w:val="003D3A36"/>
    <w:rsid w:val="003D3EE9"/>
    <w:rsid w:val="003D4D6F"/>
    <w:rsid w:val="003D7F06"/>
    <w:rsid w:val="003F1A5E"/>
    <w:rsid w:val="003F6F74"/>
    <w:rsid w:val="0040128C"/>
    <w:rsid w:val="004013AD"/>
    <w:rsid w:val="00401A8F"/>
    <w:rsid w:val="0040209C"/>
    <w:rsid w:val="00410D96"/>
    <w:rsid w:val="00410E8D"/>
    <w:rsid w:val="00415AB6"/>
    <w:rsid w:val="0042082E"/>
    <w:rsid w:val="00421431"/>
    <w:rsid w:val="004215C9"/>
    <w:rsid w:val="00423189"/>
    <w:rsid w:val="0042433E"/>
    <w:rsid w:val="004271A1"/>
    <w:rsid w:val="004319F2"/>
    <w:rsid w:val="00434052"/>
    <w:rsid w:val="0043424D"/>
    <w:rsid w:val="00435D31"/>
    <w:rsid w:val="004368A5"/>
    <w:rsid w:val="00437722"/>
    <w:rsid w:val="00437D0B"/>
    <w:rsid w:val="00437EAA"/>
    <w:rsid w:val="00440929"/>
    <w:rsid w:val="00441C3E"/>
    <w:rsid w:val="00444234"/>
    <w:rsid w:val="00444504"/>
    <w:rsid w:val="00444ECD"/>
    <w:rsid w:val="004505B0"/>
    <w:rsid w:val="00450D71"/>
    <w:rsid w:val="00453021"/>
    <w:rsid w:val="00453867"/>
    <w:rsid w:val="00454C9F"/>
    <w:rsid w:val="00454E67"/>
    <w:rsid w:val="00457727"/>
    <w:rsid w:val="00462B66"/>
    <w:rsid w:val="00465BD1"/>
    <w:rsid w:val="00466EB1"/>
    <w:rsid w:val="0047107A"/>
    <w:rsid w:val="0047263C"/>
    <w:rsid w:val="00472F5E"/>
    <w:rsid w:val="00475954"/>
    <w:rsid w:val="004769BB"/>
    <w:rsid w:val="00476CB9"/>
    <w:rsid w:val="004779EC"/>
    <w:rsid w:val="00481C6D"/>
    <w:rsid w:val="0048228C"/>
    <w:rsid w:val="004848E6"/>
    <w:rsid w:val="004869ED"/>
    <w:rsid w:val="00486A64"/>
    <w:rsid w:val="00487384"/>
    <w:rsid w:val="004901C7"/>
    <w:rsid w:val="00490361"/>
    <w:rsid w:val="00492325"/>
    <w:rsid w:val="004A1328"/>
    <w:rsid w:val="004A3CD3"/>
    <w:rsid w:val="004A6033"/>
    <w:rsid w:val="004A6B73"/>
    <w:rsid w:val="004B0BE0"/>
    <w:rsid w:val="004B1AC1"/>
    <w:rsid w:val="004B7470"/>
    <w:rsid w:val="004C133B"/>
    <w:rsid w:val="004C4572"/>
    <w:rsid w:val="004C5378"/>
    <w:rsid w:val="004D0B93"/>
    <w:rsid w:val="004D11D4"/>
    <w:rsid w:val="004D167B"/>
    <w:rsid w:val="004D4D21"/>
    <w:rsid w:val="004F068E"/>
    <w:rsid w:val="004F0776"/>
    <w:rsid w:val="004F1A79"/>
    <w:rsid w:val="004F3A0D"/>
    <w:rsid w:val="004F42FB"/>
    <w:rsid w:val="004F4C37"/>
    <w:rsid w:val="004F635B"/>
    <w:rsid w:val="00502083"/>
    <w:rsid w:val="00510099"/>
    <w:rsid w:val="00511194"/>
    <w:rsid w:val="00513853"/>
    <w:rsid w:val="00513960"/>
    <w:rsid w:val="00520C24"/>
    <w:rsid w:val="00522A3B"/>
    <w:rsid w:val="00523F70"/>
    <w:rsid w:val="005249A2"/>
    <w:rsid w:val="00527A33"/>
    <w:rsid w:val="00530D6A"/>
    <w:rsid w:val="005343B3"/>
    <w:rsid w:val="00534826"/>
    <w:rsid w:val="00535F6C"/>
    <w:rsid w:val="00541339"/>
    <w:rsid w:val="00544037"/>
    <w:rsid w:val="00545D1B"/>
    <w:rsid w:val="00550859"/>
    <w:rsid w:val="00551443"/>
    <w:rsid w:val="00552672"/>
    <w:rsid w:val="00552BAA"/>
    <w:rsid w:val="00552EED"/>
    <w:rsid w:val="005549B8"/>
    <w:rsid w:val="00555A5E"/>
    <w:rsid w:val="00555FFE"/>
    <w:rsid w:val="00556425"/>
    <w:rsid w:val="00564A96"/>
    <w:rsid w:val="00564E7C"/>
    <w:rsid w:val="00574D99"/>
    <w:rsid w:val="00577AB1"/>
    <w:rsid w:val="005809F6"/>
    <w:rsid w:val="00581ED2"/>
    <w:rsid w:val="0058406E"/>
    <w:rsid w:val="00585A8F"/>
    <w:rsid w:val="00586235"/>
    <w:rsid w:val="00587BFF"/>
    <w:rsid w:val="00591752"/>
    <w:rsid w:val="00591C47"/>
    <w:rsid w:val="00591EF5"/>
    <w:rsid w:val="00593F9D"/>
    <w:rsid w:val="0059754B"/>
    <w:rsid w:val="005A14F6"/>
    <w:rsid w:val="005A24B0"/>
    <w:rsid w:val="005A6478"/>
    <w:rsid w:val="005B3E05"/>
    <w:rsid w:val="005B43FF"/>
    <w:rsid w:val="005C0A32"/>
    <w:rsid w:val="005C0FFB"/>
    <w:rsid w:val="005C43AF"/>
    <w:rsid w:val="005C5A4C"/>
    <w:rsid w:val="005C74D2"/>
    <w:rsid w:val="005D2DBA"/>
    <w:rsid w:val="005D4044"/>
    <w:rsid w:val="005D7A30"/>
    <w:rsid w:val="005E1025"/>
    <w:rsid w:val="005F2F95"/>
    <w:rsid w:val="005F343E"/>
    <w:rsid w:val="005F50CF"/>
    <w:rsid w:val="005F6E6E"/>
    <w:rsid w:val="005F7D7D"/>
    <w:rsid w:val="00601076"/>
    <w:rsid w:val="00601EA7"/>
    <w:rsid w:val="00602843"/>
    <w:rsid w:val="006040BD"/>
    <w:rsid w:val="00605BEF"/>
    <w:rsid w:val="00610366"/>
    <w:rsid w:val="00610654"/>
    <w:rsid w:val="0061083E"/>
    <w:rsid w:val="00614BC3"/>
    <w:rsid w:val="00621472"/>
    <w:rsid w:val="00622627"/>
    <w:rsid w:val="00624392"/>
    <w:rsid w:val="00624F40"/>
    <w:rsid w:val="00627118"/>
    <w:rsid w:val="00631209"/>
    <w:rsid w:val="006313CF"/>
    <w:rsid w:val="006319E3"/>
    <w:rsid w:val="0063270E"/>
    <w:rsid w:val="006328CD"/>
    <w:rsid w:val="00634436"/>
    <w:rsid w:val="00634BAB"/>
    <w:rsid w:val="00634C50"/>
    <w:rsid w:val="006352C4"/>
    <w:rsid w:val="00641C42"/>
    <w:rsid w:val="00651611"/>
    <w:rsid w:val="00651FDA"/>
    <w:rsid w:val="0065256B"/>
    <w:rsid w:val="00652A47"/>
    <w:rsid w:val="006535DD"/>
    <w:rsid w:val="00653B0D"/>
    <w:rsid w:val="00653D09"/>
    <w:rsid w:val="00653FAE"/>
    <w:rsid w:val="006579CC"/>
    <w:rsid w:val="006626CE"/>
    <w:rsid w:val="006660C6"/>
    <w:rsid w:val="00666C45"/>
    <w:rsid w:val="00666CF9"/>
    <w:rsid w:val="00666E44"/>
    <w:rsid w:val="0067180A"/>
    <w:rsid w:val="006750EC"/>
    <w:rsid w:val="00675E6B"/>
    <w:rsid w:val="00677F65"/>
    <w:rsid w:val="006809DF"/>
    <w:rsid w:val="0068161D"/>
    <w:rsid w:val="0068251E"/>
    <w:rsid w:val="00683E8D"/>
    <w:rsid w:val="006843D6"/>
    <w:rsid w:val="00685950"/>
    <w:rsid w:val="006938EF"/>
    <w:rsid w:val="006A1279"/>
    <w:rsid w:val="006A1F27"/>
    <w:rsid w:val="006A2D21"/>
    <w:rsid w:val="006A3460"/>
    <w:rsid w:val="006A3A54"/>
    <w:rsid w:val="006A59E5"/>
    <w:rsid w:val="006A7337"/>
    <w:rsid w:val="006A7F81"/>
    <w:rsid w:val="006B3F0B"/>
    <w:rsid w:val="006B6095"/>
    <w:rsid w:val="006C152B"/>
    <w:rsid w:val="006C3484"/>
    <w:rsid w:val="006C412D"/>
    <w:rsid w:val="006C621F"/>
    <w:rsid w:val="006C7C7F"/>
    <w:rsid w:val="006D0EDE"/>
    <w:rsid w:val="006D1688"/>
    <w:rsid w:val="006D1CC4"/>
    <w:rsid w:val="006D23B8"/>
    <w:rsid w:val="006D2D21"/>
    <w:rsid w:val="006D6AA7"/>
    <w:rsid w:val="006D774A"/>
    <w:rsid w:val="006D7BA0"/>
    <w:rsid w:val="006E3116"/>
    <w:rsid w:val="006E35F8"/>
    <w:rsid w:val="006E3622"/>
    <w:rsid w:val="006E48D6"/>
    <w:rsid w:val="006E71B0"/>
    <w:rsid w:val="006F3210"/>
    <w:rsid w:val="006F41E1"/>
    <w:rsid w:val="006F4CB7"/>
    <w:rsid w:val="006F5094"/>
    <w:rsid w:val="0070090A"/>
    <w:rsid w:val="007009F5"/>
    <w:rsid w:val="00701E06"/>
    <w:rsid w:val="00706817"/>
    <w:rsid w:val="00707A79"/>
    <w:rsid w:val="00712028"/>
    <w:rsid w:val="007120FE"/>
    <w:rsid w:val="0071295F"/>
    <w:rsid w:val="007134B3"/>
    <w:rsid w:val="00714BC3"/>
    <w:rsid w:val="00715529"/>
    <w:rsid w:val="00717461"/>
    <w:rsid w:val="0072200D"/>
    <w:rsid w:val="00724E85"/>
    <w:rsid w:val="00724FEB"/>
    <w:rsid w:val="00725043"/>
    <w:rsid w:val="007251C9"/>
    <w:rsid w:val="0072591F"/>
    <w:rsid w:val="007307F4"/>
    <w:rsid w:val="00730C9E"/>
    <w:rsid w:val="007322D3"/>
    <w:rsid w:val="007364EF"/>
    <w:rsid w:val="00736BE5"/>
    <w:rsid w:val="007374F4"/>
    <w:rsid w:val="007405CD"/>
    <w:rsid w:val="007408B8"/>
    <w:rsid w:val="0074094A"/>
    <w:rsid w:val="00740C8C"/>
    <w:rsid w:val="007418C4"/>
    <w:rsid w:val="00743CE9"/>
    <w:rsid w:val="007460AD"/>
    <w:rsid w:val="00752444"/>
    <w:rsid w:val="00754ED2"/>
    <w:rsid w:val="00755E60"/>
    <w:rsid w:val="007568C8"/>
    <w:rsid w:val="00760210"/>
    <w:rsid w:val="00760BF6"/>
    <w:rsid w:val="00760EC9"/>
    <w:rsid w:val="00761D18"/>
    <w:rsid w:val="00763BA6"/>
    <w:rsid w:val="007672A6"/>
    <w:rsid w:val="0077134C"/>
    <w:rsid w:val="0077384F"/>
    <w:rsid w:val="007746BE"/>
    <w:rsid w:val="00777E9E"/>
    <w:rsid w:val="00780375"/>
    <w:rsid w:val="00780635"/>
    <w:rsid w:val="00782140"/>
    <w:rsid w:val="0078467B"/>
    <w:rsid w:val="007850D3"/>
    <w:rsid w:val="00785C13"/>
    <w:rsid w:val="007871A4"/>
    <w:rsid w:val="0079030B"/>
    <w:rsid w:val="007904E5"/>
    <w:rsid w:val="00790CFF"/>
    <w:rsid w:val="0079139C"/>
    <w:rsid w:val="007928D2"/>
    <w:rsid w:val="00792B1F"/>
    <w:rsid w:val="00793CEF"/>
    <w:rsid w:val="00796203"/>
    <w:rsid w:val="00796C4C"/>
    <w:rsid w:val="007A0BC4"/>
    <w:rsid w:val="007A4419"/>
    <w:rsid w:val="007A4664"/>
    <w:rsid w:val="007A6BF9"/>
    <w:rsid w:val="007B0988"/>
    <w:rsid w:val="007B1C06"/>
    <w:rsid w:val="007B3657"/>
    <w:rsid w:val="007B5185"/>
    <w:rsid w:val="007B5FDE"/>
    <w:rsid w:val="007B648F"/>
    <w:rsid w:val="007B6E51"/>
    <w:rsid w:val="007B7A63"/>
    <w:rsid w:val="007C0300"/>
    <w:rsid w:val="007C08D4"/>
    <w:rsid w:val="007C148A"/>
    <w:rsid w:val="007C1A03"/>
    <w:rsid w:val="007C252F"/>
    <w:rsid w:val="007C3C81"/>
    <w:rsid w:val="007C3D7B"/>
    <w:rsid w:val="007C5560"/>
    <w:rsid w:val="007C6458"/>
    <w:rsid w:val="007D3D77"/>
    <w:rsid w:val="007D60FF"/>
    <w:rsid w:val="007D6512"/>
    <w:rsid w:val="007D75AB"/>
    <w:rsid w:val="007F0B4B"/>
    <w:rsid w:val="007F183D"/>
    <w:rsid w:val="007F2839"/>
    <w:rsid w:val="007F4CB3"/>
    <w:rsid w:val="007F6408"/>
    <w:rsid w:val="007F7B45"/>
    <w:rsid w:val="00802B9C"/>
    <w:rsid w:val="008032AF"/>
    <w:rsid w:val="00803D54"/>
    <w:rsid w:val="008046DD"/>
    <w:rsid w:val="00806BED"/>
    <w:rsid w:val="00807775"/>
    <w:rsid w:val="00807936"/>
    <w:rsid w:val="00807A1A"/>
    <w:rsid w:val="0081029C"/>
    <w:rsid w:val="0081106A"/>
    <w:rsid w:val="00812333"/>
    <w:rsid w:val="00812337"/>
    <w:rsid w:val="00813370"/>
    <w:rsid w:val="00815335"/>
    <w:rsid w:val="00815336"/>
    <w:rsid w:val="00816A58"/>
    <w:rsid w:val="00816EB5"/>
    <w:rsid w:val="008174BD"/>
    <w:rsid w:val="00817E5B"/>
    <w:rsid w:val="00821261"/>
    <w:rsid w:val="008261B5"/>
    <w:rsid w:val="00826896"/>
    <w:rsid w:val="00827CA4"/>
    <w:rsid w:val="00830834"/>
    <w:rsid w:val="008319C7"/>
    <w:rsid w:val="00834D37"/>
    <w:rsid w:val="00841BDF"/>
    <w:rsid w:val="00842717"/>
    <w:rsid w:val="00844EC6"/>
    <w:rsid w:val="00845B9F"/>
    <w:rsid w:val="00845DBF"/>
    <w:rsid w:val="00847BD6"/>
    <w:rsid w:val="0085025D"/>
    <w:rsid w:val="0085110A"/>
    <w:rsid w:val="008511EE"/>
    <w:rsid w:val="00852A8A"/>
    <w:rsid w:val="008552F4"/>
    <w:rsid w:val="00860E60"/>
    <w:rsid w:val="00861AF2"/>
    <w:rsid w:val="00861F58"/>
    <w:rsid w:val="0086211C"/>
    <w:rsid w:val="008641BF"/>
    <w:rsid w:val="00871B8C"/>
    <w:rsid w:val="00871F90"/>
    <w:rsid w:val="0087229D"/>
    <w:rsid w:val="00873EDD"/>
    <w:rsid w:val="008748EC"/>
    <w:rsid w:val="008748F9"/>
    <w:rsid w:val="00880F87"/>
    <w:rsid w:val="008832C1"/>
    <w:rsid w:val="00885ED1"/>
    <w:rsid w:val="008879C3"/>
    <w:rsid w:val="00890095"/>
    <w:rsid w:val="00890B03"/>
    <w:rsid w:val="00891C4A"/>
    <w:rsid w:val="00894A35"/>
    <w:rsid w:val="008A1390"/>
    <w:rsid w:val="008A21C9"/>
    <w:rsid w:val="008A2D18"/>
    <w:rsid w:val="008A6A93"/>
    <w:rsid w:val="008B18B1"/>
    <w:rsid w:val="008C4260"/>
    <w:rsid w:val="008C6E7E"/>
    <w:rsid w:val="008C6FD6"/>
    <w:rsid w:val="008C7450"/>
    <w:rsid w:val="008D116E"/>
    <w:rsid w:val="008D16F7"/>
    <w:rsid w:val="008D298C"/>
    <w:rsid w:val="008D3C9E"/>
    <w:rsid w:val="008D3FB0"/>
    <w:rsid w:val="008D5EE7"/>
    <w:rsid w:val="008D628E"/>
    <w:rsid w:val="008E0751"/>
    <w:rsid w:val="008E0BCE"/>
    <w:rsid w:val="008E105A"/>
    <w:rsid w:val="008E1C45"/>
    <w:rsid w:val="008E56D5"/>
    <w:rsid w:val="008E6D92"/>
    <w:rsid w:val="008F0284"/>
    <w:rsid w:val="00900929"/>
    <w:rsid w:val="00901A29"/>
    <w:rsid w:val="00902A82"/>
    <w:rsid w:val="00903D6C"/>
    <w:rsid w:val="009066B0"/>
    <w:rsid w:val="0090777D"/>
    <w:rsid w:val="0091323F"/>
    <w:rsid w:val="0092073E"/>
    <w:rsid w:val="0092163D"/>
    <w:rsid w:val="00922764"/>
    <w:rsid w:val="009232A6"/>
    <w:rsid w:val="00926E1E"/>
    <w:rsid w:val="00930EE4"/>
    <w:rsid w:val="00931437"/>
    <w:rsid w:val="00931E14"/>
    <w:rsid w:val="00933FC9"/>
    <w:rsid w:val="00934E59"/>
    <w:rsid w:val="00935568"/>
    <w:rsid w:val="0094143A"/>
    <w:rsid w:val="00941B9B"/>
    <w:rsid w:val="00942214"/>
    <w:rsid w:val="009426EA"/>
    <w:rsid w:val="009426EB"/>
    <w:rsid w:val="009427A0"/>
    <w:rsid w:val="00944E4F"/>
    <w:rsid w:val="00946939"/>
    <w:rsid w:val="00946E47"/>
    <w:rsid w:val="00946F24"/>
    <w:rsid w:val="0095230E"/>
    <w:rsid w:val="0095318A"/>
    <w:rsid w:val="00954073"/>
    <w:rsid w:val="00955C81"/>
    <w:rsid w:val="00955CF1"/>
    <w:rsid w:val="00960C7E"/>
    <w:rsid w:val="00962BDB"/>
    <w:rsid w:val="009664F8"/>
    <w:rsid w:val="0097382B"/>
    <w:rsid w:val="009738B3"/>
    <w:rsid w:val="009753CB"/>
    <w:rsid w:val="00981CB7"/>
    <w:rsid w:val="009840A0"/>
    <w:rsid w:val="00986E1D"/>
    <w:rsid w:val="0099029F"/>
    <w:rsid w:val="00992CF9"/>
    <w:rsid w:val="00993E95"/>
    <w:rsid w:val="00993EB6"/>
    <w:rsid w:val="0099441B"/>
    <w:rsid w:val="00994808"/>
    <w:rsid w:val="009969AD"/>
    <w:rsid w:val="009A057D"/>
    <w:rsid w:val="009A1130"/>
    <w:rsid w:val="009A45DA"/>
    <w:rsid w:val="009B04E0"/>
    <w:rsid w:val="009B0B09"/>
    <w:rsid w:val="009B4355"/>
    <w:rsid w:val="009B77BD"/>
    <w:rsid w:val="009C0295"/>
    <w:rsid w:val="009C479E"/>
    <w:rsid w:val="009C5872"/>
    <w:rsid w:val="009C5CF7"/>
    <w:rsid w:val="009C61E2"/>
    <w:rsid w:val="009C7DE6"/>
    <w:rsid w:val="009D0723"/>
    <w:rsid w:val="009D3A3B"/>
    <w:rsid w:val="009D4988"/>
    <w:rsid w:val="009D5718"/>
    <w:rsid w:val="009D7D36"/>
    <w:rsid w:val="009E03DE"/>
    <w:rsid w:val="009E1AC5"/>
    <w:rsid w:val="009E1EBC"/>
    <w:rsid w:val="009E5119"/>
    <w:rsid w:val="009E522E"/>
    <w:rsid w:val="009E58D8"/>
    <w:rsid w:val="009E6C62"/>
    <w:rsid w:val="009E760C"/>
    <w:rsid w:val="009E773E"/>
    <w:rsid w:val="009E7A65"/>
    <w:rsid w:val="009F0F00"/>
    <w:rsid w:val="009F523A"/>
    <w:rsid w:val="009F6E28"/>
    <w:rsid w:val="00A02375"/>
    <w:rsid w:val="00A02E5F"/>
    <w:rsid w:val="00A053DD"/>
    <w:rsid w:val="00A07841"/>
    <w:rsid w:val="00A07C24"/>
    <w:rsid w:val="00A122F1"/>
    <w:rsid w:val="00A12CE4"/>
    <w:rsid w:val="00A13C03"/>
    <w:rsid w:val="00A147EC"/>
    <w:rsid w:val="00A2426F"/>
    <w:rsid w:val="00A24A67"/>
    <w:rsid w:val="00A255B1"/>
    <w:rsid w:val="00A302A7"/>
    <w:rsid w:val="00A35150"/>
    <w:rsid w:val="00A35190"/>
    <w:rsid w:val="00A35FE6"/>
    <w:rsid w:val="00A36CD6"/>
    <w:rsid w:val="00A40396"/>
    <w:rsid w:val="00A40685"/>
    <w:rsid w:val="00A43BC1"/>
    <w:rsid w:val="00A43DD2"/>
    <w:rsid w:val="00A443E2"/>
    <w:rsid w:val="00A471A7"/>
    <w:rsid w:val="00A47216"/>
    <w:rsid w:val="00A525F8"/>
    <w:rsid w:val="00A534E4"/>
    <w:rsid w:val="00A5395E"/>
    <w:rsid w:val="00A53A85"/>
    <w:rsid w:val="00A53EE8"/>
    <w:rsid w:val="00A545A4"/>
    <w:rsid w:val="00A54BF8"/>
    <w:rsid w:val="00A55CEF"/>
    <w:rsid w:val="00A56C17"/>
    <w:rsid w:val="00A56DA4"/>
    <w:rsid w:val="00A60567"/>
    <w:rsid w:val="00A6239A"/>
    <w:rsid w:val="00A6499A"/>
    <w:rsid w:val="00A72DBD"/>
    <w:rsid w:val="00A7398A"/>
    <w:rsid w:val="00A812E5"/>
    <w:rsid w:val="00A83A46"/>
    <w:rsid w:val="00A85161"/>
    <w:rsid w:val="00A861BA"/>
    <w:rsid w:val="00A90CF6"/>
    <w:rsid w:val="00A90D08"/>
    <w:rsid w:val="00A927F1"/>
    <w:rsid w:val="00A95906"/>
    <w:rsid w:val="00A967CC"/>
    <w:rsid w:val="00A97A2E"/>
    <w:rsid w:val="00AA1F0E"/>
    <w:rsid w:val="00AA2C58"/>
    <w:rsid w:val="00AA7D91"/>
    <w:rsid w:val="00AB1512"/>
    <w:rsid w:val="00AB6D8B"/>
    <w:rsid w:val="00AC088A"/>
    <w:rsid w:val="00AD1285"/>
    <w:rsid w:val="00AD2271"/>
    <w:rsid w:val="00AD2F6C"/>
    <w:rsid w:val="00AD4366"/>
    <w:rsid w:val="00AD5E94"/>
    <w:rsid w:val="00AE0CF2"/>
    <w:rsid w:val="00AE2428"/>
    <w:rsid w:val="00AE2497"/>
    <w:rsid w:val="00AE46AD"/>
    <w:rsid w:val="00AE5991"/>
    <w:rsid w:val="00AE5BA3"/>
    <w:rsid w:val="00AE7B7A"/>
    <w:rsid w:val="00AF06C7"/>
    <w:rsid w:val="00AF19CE"/>
    <w:rsid w:val="00AF3655"/>
    <w:rsid w:val="00B00AD0"/>
    <w:rsid w:val="00B013E9"/>
    <w:rsid w:val="00B026E6"/>
    <w:rsid w:val="00B0359E"/>
    <w:rsid w:val="00B07BC0"/>
    <w:rsid w:val="00B14CE5"/>
    <w:rsid w:val="00B16202"/>
    <w:rsid w:val="00B1634A"/>
    <w:rsid w:val="00B16531"/>
    <w:rsid w:val="00B22356"/>
    <w:rsid w:val="00B24D02"/>
    <w:rsid w:val="00B25641"/>
    <w:rsid w:val="00B302FF"/>
    <w:rsid w:val="00B327AE"/>
    <w:rsid w:val="00B3454E"/>
    <w:rsid w:val="00B4099B"/>
    <w:rsid w:val="00B44327"/>
    <w:rsid w:val="00B44A00"/>
    <w:rsid w:val="00B46555"/>
    <w:rsid w:val="00B47036"/>
    <w:rsid w:val="00B50E67"/>
    <w:rsid w:val="00B6267E"/>
    <w:rsid w:val="00B63331"/>
    <w:rsid w:val="00B70C2A"/>
    <w:rsid w:val="00B72E47"/>
    <w:rsid w:val="00B730BD"/>
    <w:rsid w:val="00B755E1"/>
    <w:rsid w:val="00B75C4A"/>
    <w:rsid w:val="00B75FFA"/>
    <w:rsid w:val="00B765E6"/>
    <w:rsid w:val="00B82492"/>
    <w:rsid w:val="00B82DF3"/>
    <w:rsid w:val="00B91EE7"/>
    <w:rsid w:val="00B95EFD"/>
    <w:rsid w:val="00BA559F"/>
    <w:rsid w:val="00BA6190"/>
    <w:rsid w:val="00BA764B"/>
    <w:rsid w:val="00BB30B6"/>
    <w:rsid w:val="00BB4F12"/>
    <w:rsid w:val="00BB6C63"/>
    <w:rsid w:val="00BC0EF9"/>
    <w:rsid w:val="00BC2C23"/>
    <w:rsid w:val="00BC2E13"/>
    <w:rsid w:val="00BC33BC"/>
    <w:rsid w:val="00BC4CDB"/>
    <w:rsid w:val="00BC5B29"/>
    <w:rsid w:val="00BC74BF"/>
    <w:rsid w:val="00BC79B9"/>
    <w:rsid w:val="00BD13B4"/>
    <w:rsid w:val="00BD360A"/>
    <w:rsid w:val="00BD3660"/>
    <w:rsid w:val="00BD723C"/>
    <w:rsid w:val="00BE095C"/>
    <w:rsid w:val="00BE1B84"/>
    <w:rsid w:val="00BE2F9D"/>
    <w:rsid w:val="00BE4B09"/>
    <w:rsid w:val="00BE4B51"/>
    <w:rsid w:val="00BE6F01"/>
    <w:rsid w:val="00BF06A6"/>
    <w:rsid w:val="00BF0E33"/>
    <w:rsid w:val="00BF1BC4"/>
    <w:rsid w:val="00BF22AA"/>
    <w:rsid w:val="00BF246F"/>
    <w:rsid w:val="00BF30FA"/>
    <w:rsid w:val="00BF428C"/>
    <w:rsid w:val="00C003A6"/>
    <w:rsid w:val="00C01CBD"/>
    <w:rsid w:val="00C01E45"/>
    <w:rsid w:val="00C0282D"/>
    <w:rsid w:val="00C02DA7"/>
    <w:rsid w:val="00C03559"/>
    <w:rsid w:val="00C04E35"/>
    <w:rsid w:val="00C05495"/>
    <w:rsid w:val="00C06304"/>
    <w:rsid w:val="00C16BF3"/>
    <w:rsid w:val="00C17635"/>
    <w:rsid w:val="00C20A4A"/>
    <w:rsid w:val="00C20E12"/>
    <w:rsid w:val="00C21701"/>
    <w:rsid w:val="00C217D6"/>
    <w:rsid w:val="00C21BD4"/>
    <w:rsid w:val="00C247C8"/>
    <w:rsid w:val="00C250A4"/>
    <w:rsid w:val="00C316C9"/>
    <w:rsid w:val="00C31F05"/>
    <w:rsid w:val="00C326DA"/>
    <w:rsid w:val="00C33518"/>
    <w:rsid w:val="00C33678"/>
    <w:rsid w:val="00C368E7"/>
    <w:rsid w:val="00C40517"/>
    <w:rsid w:val="00C40727"/>
    <w:rsid w:val="00C41E02"/>
    <w:rsid w:val="00C43944"/>
    <w:rsid w:val="00C44093"/>
    <w:rsid w:val="00C45487"/>
    <w:rsid w:val="00C47178"/>
    <w:rsid w:val="00C50008"/>
    <w:rsid w:val="00C50DE1"/>
    <w:rsid w:val="00C53789"/>
    <w:rsid w:val="00C56439"/>
    <w:rsid w:val="00C610F3"/>
    <w:rsid w:val="00C62D41"/>
    <w:rsid w:val="00C670AB"/>
    <w:rsid w:val="00C700AE"/>
    <w:rsid w:val="00C70A59"/>
    <w:rsid w:val="00C73F96"/>
    <w:rsid w:val="00C75199"/>
    <w:rsid w:val="00C7569C"/>
    <w:rsid w:val="00C8008F"/>
    <w:rsid w:val="00C819E0"/>
    <w:rsid w:val="00C81B38"/>
    <w:rsid w:val="00C81CB9"/>
    <w:rsid w:val="00C829AB"/>
    <w:rsid w:val="00C82EC5"/>
    <w:rsid w:val="00C831B1"/>
    <w:rsid w:val="00C84324"/>
    <w:rsid w:val="00C84779"/>
    <w:rsid w:val="00C869E3"/>
    <w:rsid w:val="00C8705B"/>
    <w:rsid w:val="00C94B59"/>
    <w:rsid w:val="00C95162"/>
    <w:rsid w:val="00C967D4"/>
    <w:rsid w:val="00CA11D2"/>
    <w:rsid w:val="00CA1235"/>
    <w:rsid w:val="00CA35F7"/>
    <w:rsid w:val="00CA48A8"/>
    <w:rsid w:val="00CB01E6"/>
    <w:rsid w:val="00CB0EA8"/>
    <w:rsid w:val="00CB31B2"/>
    <w:rsid w:val="00CB339E"/>
    <w:rsid w:val="00CB3CAE"/>
    <w:rsid w:val="00CC1A03"/>
    <w:rsid w:val="00CC6260"/>
    <w:rsid w:val="00CC6F1B"/>
    <w:rsid w:val="00CD0EBE"/>
    <w:rsid w:val="00CD1554"/>
    <w:rsid w:val="00CD1690"/>
    <w:rsid w:val="00CD5AB2"/>
    <w:rsid w:val="00CD7BC4"/>
    <w:rsid w:val="00CE1800"/>
    <w:rsid w:val="00CE18B4"/>
    <w:rsid w:val="00CE6135"/>
    <w:rsid w:val="00CF07C3"/>
    <w:rsid w:val="00CF12AF"/>
    <w:rsid w:val="00CF283C"/>
    <w:rsid w:val="00CF4496"/>
    <w:rsid w:val="00CF4571"/>
    <w:rsid w:val="00CF4C56"/>
    <w:rsid w:val="00CF68F6"/>
    <w:rsid w:val="00CF79C3"/>
    <w:rsid w:val="00CF7F4E"/>
    <w:rsid w:val="00D0722B"/>
    <w:rsid w:val="00D10025"/>
    <w:rsid w:val="00D1108A"/>
    <w:rsid w:val="00D117DF"/>
    <w:rsid w:val="00D14EB4"/>
    <w:rsid w:val="00D15159"/>
    <w:rsid w:val="00D210F8"/>
    <w:rsid w:val="00D21D1A"/>
    <w:rsid w:val="00D24235"/>
    <w:rsid w:val="00D26BD8"/>
    <w:rsid w:val="00D3242D"/>
    <w:rsid w:val="00D33BC9"/>
    <w:rsid w:val="00D36138"/>
    <w:rsid w:val="00D37AB5"/>
    <w:rsid w:val="00D424B4"/>
    <w:rsid w:val="00D44433"/>
    <w:rsid w:val="00D44844"/>
    <w:rsid w:val="00D463A2"/>
    <w:rsid w:val="00D46A0C"/>
    <w:rsid w:val="00D46A5B"/>
    <w:rsid w:val="00D47B89"/>
    <w:rsid w:val="00D52E13"/>
    <w:rsid w:val="00D54EEB"/>
    <w:rsid w:val="00D55722"/>
    <w:rsid w:val="00D56AC3"/>
    <w:rsid w:val="00D57802"/>
    <w:rsid w:val="00D6027D"/>
    <w:rsid w:val="00D60EAE"/>
    <w:rsid w:val="00D6271A"/>
    <w:rsid w:val="00D63C4E"/>
    <w:rsid w:val="00D63E09"/>
    <w:rsid w:val="00D64810"/>
    <w:rsid w:val="00D6559D"/>
    <w:rsid w:val="00D66D07"/>
    <w:rsid w:val="00D71762"/>
    <w:rsid w:val="00D822D0"/>
    <w:rsid w:val="00D827E7"/>
    <w:rsid w:val="00D8545D"/>
    <w:rsid w:val="00D85A55"/>
    <w:rsid w:val="00D8628E"/>
    <w:rsid w:val="00D8781F"/>
    <w:rsid w:val="00D90AFD"/>
    <w:rsid w:val="00D9159B"/>
    <w:rsid w:val="00D9271D"/>
    <w:rsid w:val="00D93AAF"/>
    <w:rsid w:val="00DA1BD6"/>
    <w:rsid w:val="00DA2A7F"/>
    <w:rsid w:val="00DA3C7A"/>
    <w:rsid w:val="00DA5678"/>
    <w:rsid w:val="00DA5E21"/>
    <w:rsid w:val="00DA7BB6"/>
    <w:rsid w:val="00DB1647"/>
    <w:rsid w:val="00DC0E85"/>
    <w:rsid w:val="00DC2B81"/>
    <w:rsid w:val="00DC4196"/>
    <w:rsid w:val="00DC626E"/>
    <w:rsid w:val="00DC6651"/>
    <w:rsid w:val="00DC71E0"/>
    <w:rsid w:val="00DD0EFA"/>
    <w:rsid w:val="00DD3088"/>
    <w:rsid w:val="00DD5C9F"/>
    <w:rsid w:val="00DE37B2"/>
    <w:rsid w:val="00DE38FF"/>
    <w:rsid w:val="00DE4F43"/>
    <w:rsid w:val="00DE7FDC"/>
    <w:rsid w:val="00DF0755"/>
    <w:rsid w:val="00DF0DD1"/>
    <w:rsid w:val="00DF1278"/>
    <w:rsid w:val="00DF47F4"/>
    <w:rsid w:val="00DF73FB"/>
    <w:rsid w:val="00E03168"/>
    <w:rsid w:val="00E05127"/>
    <w:rsid w:val="00E0707D"/>
    <w:rsid w:val="00E101B8"/>
    <w:rsid w:val="00E1281B"/>
    <w:rsid w:val="00E136A8"/>
    <w:rsid w:val="00E13EBB"/>
    <w:rsid w:val="00E1681D"/>
    <w:rsid w:val="00E2025F"/>
    <w:rsid w:val="00E24535"/>
    <w:rsid w:val="00E24AE5"/>
    <w:rsid w:val="00E24B78"/>
    <w:rsid w:val="00E24CD8"/>
    <w:rsid w:val="00E250A8"/>
    <w:rsid w:val="00E27274"/>
    <w:rsid w:val="00E31B09"/>
    <w:rsid w:val="00E42E65"/>
    <w:rsid w:val="00E4365F"/>
    <w:rsid w:val="00E45140"/>
    <w:rsid w:val="00E46E40"/>
    <w:rsid w:val="00E475F5"/>
    <w:rsid w:val="00E507B2"/>
    <w:rsid w:val="00E53DAC"/>
    <w:rsid w:val="00E53DFD"/>
    <w:rsid w:val="00E54684"/>
    <w:rsid w:val="00E560C5"/>
    <w:rsid w:val="00E56588"/>
    <w:rsid w:val="00E60546"/>
    <w:rsid w:val="00E614A7"/>
    <w:rsid w:val="00E643D6"/>
    <w:rsid w:val="00E64DAF"/>
    <w:rsid w:val="00E65C04"/>
    <w:rsid w:val="00E7124A"/>
    <w:rsid w:val="00E75ACA"/>
    <w:rsid w:val="00E80288"/>
    <w:rsid w:val="00E802DE"/>
    <w:rsid w:val="00E8288F"/>
    <w:rsid w:val="00E87729"/>
    <w:rsid w:val="00E909F3"/>
    <w:rsid w:val="00E93438"/>
    <w:rsid w:val="00E960EF"/>
    <w:rsid w:val="00E9770C"/>
    <w:rsid w:val="00E977C5"/>
    <w:rsid w:val="00EA15DC"/>
    <w:rsid w:val="00EA6157"/>
    <w:rsid w:val="00EB2F6B"/>
    <w:rsid w:val="00EB4509"/>
    <w:rsid w:val="00EB4B03"/>
    <w:rsid w:val="00EB610B"/>
    <w:rsid w:val="00EC0C0B"/>
    <w:rsid w:val="00EC0F49"/>
    <w:rsid w:val="00EC1807"/>
    <w:rsid w:val="00EC3529"/>
    <w:rsid w:val="00EC57F9"/>
    <w:rsid w:val="00ED2FBC"/>
    <w:rsid w:val="00ED31AB"/>
    <w:rsid w:val="00ED45D9"/>
    <w:rsid w:val="00ED46F3"/>
    <w:rsid w:val="00ED4F0E"/>
    <w:rsid w:val="00ED6150"/>
    <w:rsid w:val="00ED72F7"/>
    <w:rsid w:val="00EE19C7"/>
    <w:rsid w:val="00EE1B7D"/>
    <w:rsid w:val="00EE316D"/>
    <w:rsid w:val="00EE4315"/>
    <w:rsid w:val="00EE4815"/>
    <w:rsid w:val="00EE5551"/>
    <w:rsid w:val="00EE7490"/>
    <w:rsid w:val="00EF411C"/>
    <w:rsid w:val="00EF627E"/>
    <w:rsid w:val="00EF668C"/>
    <w:rsid w:val="00F05E84"/>
    <w:rsid w:val="00F15137"/>
    <w:rsid w:val="00F15F4C"/>
    <w:rsid w:val="00F16182"/>
    <w:rsid w:val="00F21072"/>
    <w:rsid w:val="00F260AC"/>
    <w:rsid w:val="00F35310"/>
    <w:rsid w:val="00F36AB2"/>
    <w:rsid w:val="00F424C3"/>
    <w:rsid w:val="00F439E6"/>
    <w:rsid w:val="00F43C60"/>
    <w:rsid w:val="00F45726"/>
    <w:rsid w:val="00F5371A"/>
    <w:rsid w:val="00F57916"/>
    <w:rsid w:val="00F648B9"/>
    <w:rsid w:val="00F6580A"/>
    <w:rsid w:val="00F6613F"/>
    <w:rsid w:val="00F675FD"/>
    <w:rsid w:val="00F70287"/>
    <w:rsid w:val="00F75FAF"/>
    <w:rsid w:val="00F8037C"/>
    <w:rsid w:val="00F80FDE"/>
    <w:rsid w:val="00F82E84"/>
    <w:rsid w:val="00F85424"/>
    <w:rsid w:val="00F85584"/>
    <w:rsid w:val="00F87000"/>
    <w:rsid w:val="00F90D5C"/>
    <w:rsid w:val="00F9277C"/>
    <w:rsid w:val="00F941FD"/>
    <w:rsid w:val="00F954F8"/>
    <w:rsid w:val="00FA3F2D"/>
    <w:rsid w:val="00FA4423"/>
    <w:rsid w:val="00FA49C2"/>
    <w:rsid w:val="00FA4C9E"/>
    <w:rsid w:val="00FA61BB"/>
    <w:rsid w:val="00FA758A"/>
    <w:rsid w:val="00FB3237"/>
    <w:rsid w:val="00FB571A"/>
    <w:rsid w:val="00FB585D"/>
    <w:rsid w:val="00FB5A3F"/>
    <w:rsid w:val="00FB6C31"/>
    <w:rsid w:val="00FC0E59"/>
    <w:rsid w:val="00FC304E"/>
    <w:rsid w:val="00FC536C"/>
    <w:rsid w:val="00FD0714"/>
    <w:rsid w:val="00FD0FD7"/>
    <w:rsid w:val="00FD27B1"/>
    <w:rsid w:val="00FD2E4F"/>
    <w:rsid w:val="00FD4706"/>
    <w:rsid w:val="00FD4C2C"/>
    <w:rsid w:val="00FD4D8C"/>
    <w:rsid w:val="00FD5F9C"/>
    <w:rsid w:val="00FD7915"/>
    <w:rsid w:val="00FE1080"/>
    <w:rsid w:val="00FE4605"/>
    <w:rsid w:val="00FE4B62"/>
    <w:rsid w:val="00FE4C31"/>
    <w:rsid w:val="00FE50CF"/>
    <w:rsid w:val="00FE75AE"/>
    <w:rsid w:val="00FF3B5C"/>
    <w:rsid w:val="00FF5D4F"/>
    <w:rsid w:val="0FF31D4A"/>
    <w:rsid w:val="38FD70B6"/>
    <w:rsid w:val="657373B6"/>
    <w:rsid w:val="748B43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8E3C1D"/>
  <w15:docId w15:val="{A669EB68-C0E1-48FB-806E-D5D4DA8B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style>
  <w:style w:type="paragraph" w:styleId="a5">
    <w:name w:val="Body Text"/>
    <w:basedOn w:val="a"/>
    <w:link w:val="Char0"/>
    <w:semiHidden/>
    <w:qFormat/>
    <w:pPr>
      <w:spacing w:after="0"/>
    </w:pPr>
    <w:rPr>
      <w:rFonts w:ascii="Arial" w:hAnsi="Arial" w:cs="Arial"/>
      <w:color w:val="FF0000"/>
      <w:sz w:val="20"/>
      <w:szCs w:val="20"/>
      <w:lang w:val="en-GB" w:eastAsia="en-US"/>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21"/>
      <w:szCs w:val="21"/>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
    <w:name w:val="批注文字 Char"/>
    <w:link w:val="a4"/>
    <w:qFormat/>
    <w:rPr>
      <w:sz w:val="22"/>
      <w:szCs w:val="24"/>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Char4">
    <w:name w:val="批注主题 Char"/>
    <w:link w:val="a9"/>
    <w:qFormat/>
    <w:rPr>
      <w:b/>
      <w:bCs/>
      <w:sz w:val="22"/>
      <w:szCs w:val="24"/>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paragraph" w:styleId="ae">
    <w:name w:val="List Paragraph"/>
    <w:basedOn w:val="a"/>
    <w:uiPriority w:val="34"/>
    <w:qFormat/>
    <w:pPr>
      <w:ind w:left="720"/>
      <w:contextualSpacing/>
    </w:p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0">
    <w:name w:val="正文文本 Char"/>
    <w:basedOn w:val="a0"/>
    <w:link w:val="a5"/>
    <w:semiHidden/>
    <w:qFormat/>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271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Temp\RAN3%20docs\113\Inbox\Drafts\CB%20%23%201305_IAB_Con_Mit\Inbox\R3-2142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65912A-9331-4B81-9D96-505E1813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2378</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Huawei</cp:lastModifiedBy>
  <cp:revision>2</cp:revision>
  <dcterms:created xsi:type="dcterms:W3CDTF">2021-08-23T11:06:00Z</dcterms:created>
  <dcterms:modified xsi:type="dcterms:W3CDTF">2021-08-23T11:06:00Z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(3)cAy3YogXjJEW57/4fhYoL4RGOXD5KPD+N5+iRVPPVnnGtRV4/YV38xHO5pm/34R8u27/uq/p
O2fB4/hab68ZhHpiyKe+kZujTfDpn0SHSaIcUj/EvVHOGWkwX3GwmHJhGcGHX+Xzh35BM7I+
KNu96orMbKUYgBJJKNpHehWJBDjJlymdg2Di7D/1crA6PEF8ao8lMAQqBSGm7YW+QYtBrPs2
xOq0DHenxw3+IW5yLH</vt:lpwstr>
  </property>
  <property fmtid="{D5CDD505-2E9C-101B-9397-08002B2CF9AE}" pid="4" name="_2015_ms_pID_7253431">
    <vt:lpwstr>l38uKNLOhxFMv4InX8rPPjCcyGcqqjs2qKydI0z9XESe3tZ4uExRug
n+ch1SH6S9YvAYeiuhLrrMX9DUkQcUsnmRrtCdouS0CLx4opRWO9aqrhIfi6X1Z6NhP/PL3f
FSesa2xyu49YwMxFjOYBNIJjBnTy3PvlT4tWyY8I5izGiBHdflWfI9SnCibjBCaIt118OpX1
6+JAQakzwrA1+YmjqTm5OiEuYROJGVcJQnba</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dw==</vt:lpwstr>
  </property>
  <property fmtid="{D5CDD505-2E9C-101B-9397-08002B2CF9AE}" pid="13" name="NSCPROP_SA">
    <vt:lpwstr>C:\Users\dingye.zhang\Downloads\DRAFT_R3-214235 Summary of Offline Discussion on CB # 1305_IAB_Con_Mit_Nok_Lenovo.docx</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1629381788</vt:lpwstr>
  </property>
</Properties>
</file>